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46E62" w:rsidRPr="00F6302A" w:rsidRDefault="00B46E62" w:rsidP="00B46E62">
      <w:pPr>
        <w:pStyle w:val="3GPPHeader"/>
        <w:spacing w:after="60"/>
        <w:rPr>
          <w:sz w:val="32"/>
          <w:szCs w:val="32"/>
          <w:highlight w:val="yellow"/>
          <w:lang w:val="en-US"/>
        </w:rPr>
      </w:pPr>
      <w:r w:rsidRPr="00F6302A">
        <w:rPr>
          <w:lang w:val="en-US"/>
        </w:rPr>
        <w:t>3GPP TSG-RAN WG</w:t>
      </w:r>
      <w:r>
        <w:rPr>
          <w:lang w:val="en-US"/>
        </w:rPr>
        <w:t>4</w:t>
      </w:r>
      <w:r w:rsidRPr="00F6302A">
        <w:rPr>
          <w:lang w:val="en-US"/>
        </w:rPr>
        <w:t xml:space="preserve"> #</w:t>
      </w:r>
      <w:r>
        <w:rPr>
          <w:lang w:val="en-US"/>
        </w:rPr>
        <w:t>8</w:t>
      </w:r>
      <w:r w:rsidR="004F7993">
        <w:rPr>
          <w:lang w:val="en-US"/>
        </w:rPr>
        <w:t>2</w:t>
      </w:r>
      <w:r w:rsidRPr="00F6302A">
        <w:rPr>
          <w:lang w:val="en-US"/>
        </w:rPr>
        <w:tab/>
      </w:r>
      <w:bookmarkStart w:id="0" w:name="_GoBack"/>
      <w:r>
        <w:rPr>
          <w:sz w:val="32"/>
          <w:szCs w:val="32"/>
          <w:lang w:val="en-US"/>
        </w:rPr>
        <w:t>R4</w:t>
      </w:r>
      <w:r w:rsidRPr="00F6302A">
        <w:rPr>
          <w:sz w:val="32"/>
          <w:szCs w:val="32"/>
          <w:lang w:val="en-US"/>
        </w:rPr>
        <w:t>-</w:t>
      </w:r>
      <w:r>
        <w:rPr>
          <w:sz w:val="32"/>
          <w:szCs w:val="32"/>
          <w:lang w:val="en-US"/>
        </w:rPr>
        <w:t>17</w:t>
      </w:r>
      <w:r w:rsidR="003338DB">
        <w:rPr>
          <w:sz w:val="32"/>
          <w:szCs w:val="32"/>
          <w:lang w:val="en-US"/>
        </w:rPr>
        <w:t>0</w:t>
      </w:r>
      <w:r w:rsidR="004B7082">
        <w:rPr>
          <w:sz w:val="32"/>
          <w:szCs w:val="32"/>
          <w:lang w:val="en-US"/>
        </w:rPr>
        <w:t>2373</w:t>
      </w:r>
      <w:bookmarkEnd w:id="0"/>
    </w:p>
    <w:p w:rsidR="00B46E62" w:rsidRPr="00F6302A" w:rsidRDefault="004F7993" w:rsidP="00B46E62">
      <w:pPr>
        <w:pStyle w:val="3GPPHeader"/>
        <w:rPr>
          <w:lang w:val="en-US"/>
        </w:rPr>
      </w:pPr>
      <w:r>
        <w:rPr>
          <w:lang w:val="en-US"/>
        </w:rPr>
        <w:t xml:space="preserve">Athens, Greece, </w:t>
      </w:r>
      <w:r w:rsidR="00B46E62">
        <w:rPr>
          <w:lang w:val="en-US"/>
        </w:rPr>
        <w:t>1</w:t>
      </w:r>
      <w:r>
        <w:rPr>
          <w:lang w:val="en-US"/>
        </w:rPr>
        <w:t>3</w:t>
      </w:r>
      <w:r w:rsidR="00B46E62" w:rsidRPr="009106CA">
        <w:rPr>
          <w:lang w:val="en-US"/>
        </w:rPr>
        <w:t xml:space="preserve">th – </w:t>
      </w:r>
      <w:r w:rsidR="00B46E62">
        <w:rPr>
          <w:lang w:val="en-US"/>
        </w:rPr>
        <w:t>1</w:t>
      </w:r>
      <w:r>
        <w:rPr>
          <w:lang w:val="en-US"/>
        </w:rPr>
        <w:t>7</w:t>
      </w:r>
      <w:r w:rsidR="00B46E62" w:rsidRPr="009106CA">
        <w:rPr>
          <w:lang w:val="en-US"/>
        </w:rPr>
        <w:t xml:space="preserve">th </w:t>
      </w:r>
      <w:r>
        <w:rPr>
          <w:lang w:val="en-US"/>
        </w:rPr>
        <w:t>February</w:t>
      </w:r>
      <w:r w:rsidR="00B46E62" w:rsidRPr="009106CA">
        <w:rPr>
          <w:lang w:val="en-US"/>
        </w:rPr>
        <w:t xml:space="preserve"> 201</w:t>
      </w:r>
      <w:r w:rsidR="00B46E62">
        <w:rPr>
          <w:lang w:val="en-US"/>
        </w:rPr>
        <w:t>7</w:t>
      </w:r>
    </w:p>
    <w:p w:rsidR="00E90E49" w:rsidRPr="00D66155" w:rsidRDefault="00E90E49" w:rsidP="00056FB2">
      <w:pPr>
        <w:pStyle w:val="3GPPHeader"/>
        <w:spacing w:after="0"/>
        <w:rPr>
          <w:sz w:val="22"/>
          <w:szCs w:val="22"/>
          <w:lang w:val="en-US"/>
        </w:rPr>
      </w:pPr>
      <w:r w:rsidRPr="00D66155">
        <w:rPr>
          <w:sz w:val="22"/>
          <w:szCs w:val="22"/>
          <w:lang w:val="en-US"/>
        </w:rPr>
        <w:t xml:space="preserve">Source: </w:t>
      </w:r>
      <w:r w:rsidRPr="00D66155">
        <w:rPr>
          <w:sz w:val="22"/>
          <w:szCs w:val="22"/>
          <w:lang w:val="en-US"/>
        </w:rPr>
        <w:tab/>
      </w:r>
      <w:r w:rsidR="00F64C2B" w:rsidRPr="00D66155">
        <w:rPr>
          <w:sz w:val="22"/>
          <w:szCs w:val="22"/>
          <w:lang w:val="en-US"/>
        </w:rPr>
        <w:t>Ericsson</w:t>
      </w:r>
      <w:r w:rsidRPr="00D66155">
        <w:rPr>
          <w:sz w:val="22"/>
          <w:szCs w:val="22"/>
          <w:lang w:val="en-US"/>
        </w:rPr>
        <w:t xml:space="preserve"> </w:t>
      </w:r>
    </w:p>
    <w:p w:rsidR="00637F26" w:rsidRDefault="00E90E49" w:rsidP="00532DAE">
      <w:pPr>
        <w:pStyle w:val="3GPPHeader"/>
        <w:spacing w:after="0"/>
        <w:ind w:left="1695" w:hanging="1695"/>
        <w:rPr>
          <w:sz w:val="22"/>
          <w:szCs w:val="22"/>
          <w:lang w:val="en-US"/>
        </w:rPr>
      </w:pPr>
      <w:r w:rsidRPr="00D66155">
        <w:rPr>
          <w:sz w:val="22"/>
          <w:szCs w:val="22"/>
          <w:lang w:val="en-US"/>
        </w:rPr>
        <w:t xml:space="preserve">Title:  </w:t>
      </w:r>
      <w:r w:rsidRPr="00D66155">
        <w:rPr>
          <w:sz w:val="22"/>
          <w:szCs w:val="22"/>
          <w:lang w:val="en-US"/>
        </w:rPr>
        <w:tab/>
      </w:r>
      <w:r w:rsidR="00637F26">
        <w:rPr>
          <w:sz w:val="22"/>
          <w:szCs w:val="22"/>
          <w:lang w:val="en-US"/>
        </w:rPr>
        <w:t xml:space="preserve">TP for </w:t>
      </w:r>
      <w:r w:rsidR="00532DAE">
        <w:rPr>
          <w:sz w:val="22"/>
          <w:szCs w:val="22"/>
          <w:lang w:val="en-US"/>
        </w:rPr>
        <w:t xml:space="preserve">NR </w:t>
      </w:r>
      <w:r w:rsidR="00637F26">
        <w:rPr>
          <w:sz w:val="22"/>
          <w:szCs w:val="22"/>
          <w:lang w:val="en-US"/>
        </w:rPr>
        <w:t xml:space="preserve">Rel-14 TR 38.803: </w:t>
      </w:r>
      <w:r w:rsidR="00944D43">
        <w:rPr>
          <w:sz w:val="22"/>
          <w:szCs w:val="22"/>
          <w:lang w:val="en-US"/>
        </w:rPr>
        <w:t xml:space="preserve">Common issues </w:t>
      </w:r>
      <w:r w:rsidR="00A046AC">
        <w:rPr>
          <w:sz w:val="22"/>
          <w:szCs w:val="22"/>
          <w:lang w:val="en-US"/>
        </w:rPr>
        <w:t>for mm-wave technologies</w:t>
      </w:r>
    </w:p>
    <w:p w:rsidR="00DE761A" w:rsidRPr="00A046AC" w:rsidRDefault="00DE761A" w:rsidP="00056FB2">
      <w:pPr>
        <w:pStyle w:val="3GPPHeader"/>
        <w:spacing w:after="0"/>
        <w:rPr>
          <w:sz w:val="22"/>
          <w:szCs w:val="22"/>
          <w:lang w:val="en-US"/>
        </w:rPr>
      </w:pPr>
      <w:r w:rsidRPr="00A046AC">
        <w:rPr>
          <w:sz w:val="22"/>
          <w:szCs w:val="22"/>
          <w:lang w:val="en-US"/>
        </w:rPr>
        <w:t>Agenda Item:</w:t>
      </w:r>
      <w:r w:rsidRPr="00A046AC">
        <w:rPr>
          <w:sz w:val="22"/>
          <w:szCs w:val="22"/>
          <w:lang w:val="en-US"/>
        </w:rPr>
        <w:tab/>
      </w:r>
      <w:r w:rsidR="003338DB">
        <w:rPr>
          <w:sz w:val="22"/>
          <w:szCs w:val="22"/>
          <w:lang w:val="en-US"/>
        </w:rPr>
        <w:t>10.4.1</w:t>
      </w:r>
    </w:p>
    <w:p w:rsidR="00E90E49" w:rsidRPr="00D66155" w:rsidRDefault="00E90E49" w:rsidP="00056FB2">
      <w:pPr>
        <w:pStyle w:val="3GPPHeader"/>
        <w:spacing w:after="0"/>
        <w:rPr>
          <w:sz w:val="22"/>
          <w:szCs w:val="22"/>
          <w:lang w:val="en-US"/>
        </w:rPr>
      </w:pPr>
      <w:r w:rsidRPr="00D66155">
        <w:rPr>
          <w:sz w:val="22"/>
          <w:szCs w:val="22"/>
          <w:lang w:val="en-US"/>
        </w:rPr>
        <w:t>Document for:</w:t>
      </w:r>
      <w:r w:rsidRPr="00D66155">
        <w:rPr>
          <w:sz w:val="22"/>
          <w:szCs w:val="22"/>
          <w:lang w:val="en-US"/>
        </w:rPr>
        <w:tab/>
      </w:r>
      <w:r w:rsidR="006466D1" w:rsidRPr="00F84FE7">
        <w:rPr>
          <w:sz w:val="22"/>
          <w:szCs w:val="22"/>
          <w:lang w:val="en-US"/>
        </w:rPr>
        <w:t>App</w:t>
      </w:r>
      <w:r w:rsidR="006466D1" w:rsidRPr="00A12653">
        <w:rPr>
          <w:sz w:val="22"/>
          <w:szCs w:val="22"/>
          <w:lang w:val="en-US"/>
        </w:rPr>
        <w:t>roval</w:t>
      </w:r>
    </w:p>
    <w:p w:rsidR="00E90E49" w:rsidRPr="00F6302A" w:rsidRDefault="00E90E49" w:rsidP="00E90E49">
      <w:pPr>
        <w:pStyle w:val="Heading1"/>
        <w:rPr>
          <w:lang w:val="en-US"/>
        </w:rPr>
      </w:pPr>
      <w:r w:rsidRPr="00F6302A">
        <w:rPr>
          <w:lang w:val="en-US"/>
        </w:rPr>
        <w:t>Introduction</w:t>
      </w:r>
    </w:p>
    <w:p w:rsidR="0009119F" w:rsidRPr="00E526CF" w:rsidRDefault="00532DAE" w:rsidP="00253E53">
      <w:pPr>
        <w:pStyle w:val="BodyText"/>
        <w:rPr>
          <w:rFonts w:cs="Arial"/>
          <w:lang w:val="en-US"/>
        </w:rPr>
      </w:pPr>
      <w:r w:rsidRPr="00E526CF">
        <w:rPr>
          <w:rFonts w:cs="Arial"/>
          <w:lang w:val="en-US"/>
        </w:rPr>
        <w:t xml:space="preserve">The draft skeleton of technical report of </w:t>
      </w:r>
      <w:r w:rsidR="008C012E" w:rsidRPr="00E526CF">
        <w:rPr>
          <w:rFonts w:cs="Arial"/>
          <w:lang w:val="en-US"/>
        </w:rPr>
        <w:t xml:space="preserve">NR </w:t>
      </w:r>
      <w:r w:rsidRPr="00E526CF">
        <w:rPr>
          <w:rFonts w:cs="Arial"/>
          <w:lang w:val="en-US"/>
        </w:rPr>
        <w:t xml:space="preserve">studies on RF and coexistence aspects has been approved in RAN4#79 in </w:t>
      </w:r>
      <w:r w:rsidRPr="00E526CF">
        <w:rPr>
          <w:rFonts w:cs="Arial"/>
          <w:lang w:val="en-US"/>
        </w:rPr>
        <w:fldChar w:fldCharType="begin"/>
      </w:r>
      <w:r w:rsidRPr="00E526CF">
        <w:rPr>
          <w:rFonts w:cs="Arial"/>
          <w:lang w:val="en-US"/>
        </w:rPr>
        <w:instrText xml:space="preserve"> REF _Ref458445645 \r \h </w:instrText>
      </w:r>
      <w:r w:rsidR="00E526CF">
        <w:rPr>
          <w:rFonts w:cs="Arial"/>
          <w:lang w:val="en-US"/>
        </w:rPr>
        <w:instrText xml:space="preserve"> \* MERGEFORMAT </w:instrText>
      </w:r>
      <w:r w:rsidRPr="00E526CF">
        <w:rPr>
          <w:rFonts w:cs="Arial"/>
          <w:lang w:val="en-US"/>
        </w:rPr>
      </w:r>
      <w:r w:rsidRPr="00E526CF">
        <w:rPr>
          <w:rFonts w:cs="Arial"/>
          <w:lang w:val="en-US"/>
        </w:rPr>
        <w:fldChar w:fldCharType="separate"/>
      </w:r>
      <w:r w:rsidRPr="00E526CF">
        <w:rPr>
          <w:rFonts w:cs="Arial"/>
          <w:lang w:val="en-US"/>
        </w:rPr>
        <w:t>[1]</w:t>
      </w:r>
      <w:r w:rsidRPr="00E526CF">
        <w:rPr>
          <w:rFonts w:cs="Arial"/>
          <w:lang w:val="en-US"/>
        </w:rPr>
        <w:fldChar w:fldCharType="end"/>
      </w:r>
      <w:r w:rsidRPr="00E526CF">
        <w:rPr>
          <w:rFonts w:cs="Arial"/>
          <w:lang w:val="en-US"/>
        </w:rPr>
        <w:t xml:space="preserve">. </w:t>
      </w:r>
      <w:r w:rsidR="0009119F" w:rsidRPr="00E526CF">
        <w:rPr>
          <w:rFonts w:cs="Arial"/>
          <w:lang w:val="en-US"/>
        </w:rPr>
        <w:t>We provided four different contributions related to generic mmWave issues in RAN4#82, which are listed below:</w:t>
      </w:r>
    </w:p>
    <w:p w:rsidR="0009119F" w:rsidRPr="00E526CF" w:rsidRDefault="0009119F" w:rsidP="0009119F">
      <w:pPr>
        <w:pStyle w:val="BodyText"/>
        <w:numPr>
          <w:ilvl w:val="0"/>
          <w:numId w:val="40"/>
        </w:numPr>
        <w:rPr>
          <w:rFonts w:cs="Arial"/>
        </w:rPr>
      </w:pPr>
      <w:r w:rsidRPr="00E526CF">
        <w:rPr>
          <w:rFonts w:cs="Arial"/>
        </w:rPr>
        <w:t xml:space="preserve">PA considerations for mm-wave technologies </w:t>
      </w:r>
      <w:r w:rsidRPr="00E526CF">
        <w:rPr>
          <w:rFonts w:cs="Arial"/>
        </w:rPr>
        <w:fldChar w:fldCharType="begin"/>
      </w:r>
      <w:r w:rsidRPr="00E526CF">
        <w:rPr>
          <w:rFonts w:cs="Arial"/>
        </w:rPr>
        <w:instrText xml:space="preserve"> REF _Ref475013333 \r \h </w:instrText>
      </w:r>
      <w:r w:rsidR="00E526CF">
        <w:rPr>
          <w:rFonts w:cs="Arial"/>
        </w:rPr>
        <w:instrText xml:space="preserve"> \* MERGEFORMAT </w:instrText>
      </w:r>
      <w:r w:rsidRPr="00E526CF">
        <w:rPr>
          <w:rFonts w:cs="Arial"/>
        </w:rPr>
      </w:r>
      <w:r w:rsidRPr="00E526CF">
        <w:rPr>
          <w:rFonts w:cs="Arial"/>
        </w:rPr>
        <w:fldChar w:fldCharType="separate"/>
      </w:r>
      <w:r w:rsidRPr="00E526CF">
        <w:rPr>
          <w:rFonts w:cs="Arial"/>
        </w:rPr>
        <w:t>[2]</w:t>
      </w:r>
      <w:r w:rsidRPr="00E526CF">
        <w:rPr>
          <w:rFonts w:cs="Arial"/>
        </w:rPr>
        <w:fldChar w:fldCharType="end"/>
      </w:r>
    </w:p>
    <w:p w:rsidR="0009119F" w:rsidRPr="00E526CF" w:rsidRDefault="0009119F" w:rsidP="0009119F">
      <w:pPr>
        <w:pStyle w:val="BodyText"/>
        <w:numPr>
          <w:ilvl w:val="0"/>
          <w:numId w:val="40"/>
        </w:numPr>
        <w:rPr>
          <w:rFonts w:cs="Arial"/>
        </w:rPr>
      </w:pPr>
      <w:r w:rsidRPr="00E526CF">
        <w:rPr>
          <w:rFonts w:cs="Arial"/>
        </w:rPr>
        <w:t xml:space="preserve">Noise figure for mm-wave technologies </w:t>
      </w:r>
      <w:r w:rsidRPr="00E526CF">
        <w:rPr>
          <w:rFonts w:cs="Arial"/>
        </w:rPr>
        <w:fldChar w:fldCharType="begin"/>
      </w:r>
      <w:r w:rsidRPr="00E526CF">
        <w:rPr>
          <w:rFonts w:cs="Arial"/>
        </w:rPr>
        <w:instrText xml:space="preserve"> REF _Ref475013339 \r \h </w:instrText>
      </w:r>
      <w:r w:rsidR="00E526CF">
        <w:rPr>
          <w:rFonts w:cs="Arial"/>
        </w:rPr>
        <w:instrText xml:space="preserve"> \* MERGEFORMAT </w:instrText>
      </w:r>
      <w:r w:rsidRPr="00E526CF">
        <w:rPr>
          <w:rFonts w:cs="Arial"/>
        </w:rPr>
      </w:r>
      <w:r w:rsidRPr="00E526CF">
        <w:rPr>
          <w:rFonts w:cs="Arial"/>
        </w:rPr>
        <w:fldChar w:fldCharType="separate"/>
      </w:r>
      <w:r w:rsidRPr="00E526CF">
        <w:rPr>
          <w:rFonts w:cs="Arial"/>
        </w:rPr>
        <w:t>[3]</w:t>
      </w:r>
      <w:r w:rsidRPr="00E526CF">
        <w:rPr>
          <w:rFonts w:cs="Arial"/>
        </w:rPr>
        <w:fldChar w:fldCharType="end"/>
      </w:r>
    </w:p>
    <w:p w:rsidR="0009119F" w:rsidRPr="00E526CF" w:rsidRDefault="0009119F" w:rsidP="0009119F">
      <w:pPr>
        <w:pStyle w:val="BodyText"/>
        <w:numPr>
          <w:ilvl w:val="0"/>
          <w:numId w:val="40"/>
        </w:numPr>
        <w:rPr>
          <w:rFonts w:cs="Arial"/>
        </w:rPr>
      </w:pPr>
      <w:r w:rsidRPr="00E526CF">
        <w:rPr>
          <w:rFonts w:cs="Arial"/>
        </w:rPr>
        <w:t xml:space="preserve">Carrier frequency and mm-wave technology aspects </w:t>
      </w:r>
      <w:r w:rsidRPr="00E526CF">
        <w:rPr>
          <w:rFonts w:cs="Arial"/>
        </w:rPr>
        <w:fldChar w:fldCharType="begin"/>
      </w:r>
      <w:r w:rsidRPr="00E526CF">
        <w:rPr>
          <w:rFonts w:cs="Arial"/>
        </w:rPr>
        <w:instrText xml:space="preserve"> REF _Ref475013346 \r \h </w:instrText>
      </w:r>
      <w:r w:rsidR="00E526CF">
        <w:rPr>
          <w:rFonts w:cs="Arial"/>
        </w:rPr>
        <w:instrText xml:space="preserve"> \* MERGEFORMAT </w:instrText>
      </w:r>
      <w:r w:rsidRPr="00E526CF">
        <w:rPr>
          <w:rFonts w:cs="Arial"/>
        </w:rPr>
      </w:r>
      <w:r w:rsidRPr="00E526CF">
        <w:rPr>
          <w:rFonts w:cs="Arial"/>
        </w:rPr>
        <w:fldChar w:fldCharType="separate"/>
      </w:r>
      <w:r w:rsidRPr="00E526CF">
        <w:rPr>
          <w:rFonts w:cs="Arial"/>
        </w:rPr>
        <w:t>[4]</w:t>
      </w:r>
      <w:r w:rsidRPr="00E526CF">
        <w:rPr>
          <w:rFonts w:cs="Arial"/>
        </w:rPr>
        <w:fldChar w:fldCharType="end"/>
      </w:r>
    </w:p>
    <w:p w:rsidR="0009119F" w:rsidRPr="00E526CF" w:rsidRDefault="0009119F" w:rsidP="0009119F">
      <w:pPr>
        <w:pStyle w:val="BodyText"/>
        <w:numPr>
          <w:ilvl w:val="0"/>
          <w:numId w:val="40"/>
        </w:numPr>
        <w:rPr>
          <w:rFonts w:cs="Arial"/>
        </w:rPr>
      </w:pPr>
      <w:r w:rsidRPr="00E526CF">
        <w:rPr>
          <w:rFonts w:cs="Arial"/>
        </w:rPr>
        <w:t xml:space="preserve">Filtering aspects in mm-wave technology </w:t>
      </w:r>
      <w:r w:rsidRPr="00E526CF">
        <w:rPr>
          <w:rFonts w:cs="Arial"/>
        </w:rPr>
        <w:fldChar w:fldCharType="begin"/>
      </w:r>
      <w:r w:rsidRPr="00E526CF">
        <w:rPr>
          <w:rFonts w:cs="Arial"/>
        </w:rPr>
        <w:instrText xml:space="preserve"> REF _Ref475013352 \r \h </w:instrText>
      </w:r>
      <w:r w:rsidR="00E526CF">
        <w:rPr>
          <w:rFonts w:cs="Arial"/>
        </w:rPr>
        <w:instrText xml:space="preserve"> \* MERGEFORMAT </w:instrText>
      </w:r>
      <w:r w:rsidRPr="00E526CF">
        <w:rPr>
          <w:rFonts w:cs="Arial"/>
        </w:rPr>
      </w:r>
      <w:r w:rsidRPr="00E526CF">
        <w:rPr>
          <w:rFonts w:cs="Arial"/>
        </w:rPr>
        <w:fldChar w:fldCharType="separate"/>
      </w:r>
      <w:r w:rsidRPr="00E526CF">
        <w:rPr>
          <w:rFonts w:cs="Arial"/>
        </w:rPr>
        <w:t>[5]</w:t>
      </w:r>
      <w:r w:rsidRPr="00E526CF">
        <w:rPr>
          <w:rFonts w:cs="Arial"/>
        </w:rPr>
        <w:fldChar w:fldCharType="end"/>
      </w:r>
    </w:p>
    <w:p w:rsidR="000D627C" w:rsidRPr="00E526CF" w:rsidRDefault="00304492" w:rsidP="00703346">
      <w:pPr>
        <w:pStyle w:val="BodyText"/>
        <w:rPr>
          <w:rFonts w:cs="Arial"/>
          <w:lang w:val="en-US"/>
        </w:rPr>
      </w:pPr>
      <w:r w:rsidRPr="00E526CF">
        <w:rPr>
          <w:rFonts w:cs="Arial"/>
          <w:bCs/>
        </w:rPr>
        <w:t xml:space="preserve">In this </w:t>
      </w:r>
      <w:r w:rsidR="00DC6A6D" w:rsidRPr="00E526CF">
        <w:rPr>
          <w:rFonts w:cs="Arial"/>
          <w:bCs/>
        </w:rPr>
        <w:t>contribution</w:t>
      </w:r>
      <w:r w:rsidRPr="00E526CF">
        <w:rPr>
          <w:rFonts w:cs="Arial"/>
          <w:bCs/>
        </w:rPr>
        <w:t xml:space="preserve">, </w:t>
      </w:r>
      <w:r w:rsidR="00532DAE" w:rsidRPr="00E526CF">
        <w:rPr>
          <w:rFonts w:cs="Arial"/>
          <w:bCs/>
        </w:rPr>
        <w:t>we pro</w:t>
      </w:r>
      <w:r w:rsidR="0009119F" w:rsidRPr="00E526CF">
        <w:rPr>
          <w:rFonts w:cs="Arial"/>
          <w:bCs/>
        </w:rPr>
        <w:t xml:space="preserve">vide a combined TP by including the content of the above TPs </w:t>
      </w:r>
      <w:r w:rsidR="00532DAE" w:rsidRPr="00E526CF">
        <w:rPr>
          <w:rFonts w:cs="Arial"/>
          <w:bCs/>
        </w:rPr>
        <w:t xml:space="preserve">related to </w:t>
      </w:r>
      <w:r w:rsidR="00944D43" w:rsidRPr="00E526CF">
        <w:rPr>
          <w:rFonts w:cs="Arial"/>
          <w:bCs/>
        </w:rPr>
        <w:t xml:space="preserve">several mmWave issues </w:t>
      </w:r>
      <w:r w:rsidR="00532DAE" w:rsidRPr="00E526CF">
        <w:rPr>
          <w:rFonts w:cs="Arial"/>
          <w:bCs/>
        </w:rPr>
        <w:t>for TR 38.80</w:t>
      </w:r>
      <w:r w:rsidR="001E0FD3" w:rsidRPr="00E526CF">
        <w:rPr>
          <w:rFonts w:cs="Arial"/>
          <w:bCs/>
        </w:rPr>
        <w:t>3.</w:t>
      </w:r>
    </w:p>
    <w:p w:rsidR="0096477F" w:rsidRDefault="00532DAE" w:rsidP="00703346">
      <w:pPr>
        <w:pStyle w:val="Heading1"/>
        <w:rPr>
          <w:lang w:val="en-US"/>
        </w:rPr>
      </w:pPr>
      <w:r>
        <w:rPr>
          <w:lang w:val="en-US"/>
        </w:rPr>
        <w:t>Text proposal</w:t>
      </w:r>
    </w:p>
    <w:p w:rsidR="001E0FD3" w:rsidRDefault="00532DAE" w:rsidP="00B02C00">
      <w:pPr>
        <w:rPr>
          <w:lang w:val="en-US"/>
        </w:rPr>
      </w:pPr>
      <w:r>
        <w:rPr>
          <w:lang w:val="en-US"/>
        </w:rPr>
        <w:t xml:space="preserve">The following text proposal is related to </w:t>
      </w:r>
      <w:r w:rsidR="001E0FD3">
        <w:rPr>
          <w:lang w:val="en-US"/>
        </w:rPr>
        <w:t xml:space="preserve">Section </w:t>
      </w:r>
      <w:r w:rsidR="003C1DC1">
        <w:rPr>
          <w:lang w:val="en-US"/>
        </w:rPr>
        <w:t>6</w:t>
      </w:r>
      <w:r w:rsidR="001E0FD3">
        <w:rPr>
          <w:lang w:val="en-US"/>
        </w:rPr>
        <w:t>.</w:t>
      </w:r>
      <w:r w:rsidR="003C1DC1">
        <w:rPr>
          <w:lang w:val="en-US"/>
        </w:rPr>
        <w:t>1</w:t>
      </w:r>
      <w:r w:rsidR="001E0FD3">
        <w:rPr>
          <w:lang w:val="en-US"/>
        </w:rPr>
        <w:t xml:space="preserve">. </w:t>
      </w:r>
    </w:p>
    <w:p w:rsidR="001E0FD3" w:rsidRDefault="001E0FD3" w:rsidP="00B02C00">
      <w:pPr>
        <w:rPr>
          <w:b/>
          <w:color w:val="FF0000"/>
          <w:lang w:val="en-US"/>
        </w:rPr>
      </w:pPr>
      <w:r w:rsidRPr="001E0FD3">
        <w:rPr>
          <w:b/>
          <w:color w:val="FF0000"/>
          <w:lang w:val="en-US"/>
        </w:rPr>
        <w:t>&lt;&lt;&lt;&lt;&lt; START of TEXT PROPSOAL &gt;&gt;&gt;&gt;&gt;</w:t>
      </w:r>
    </w:p>
    <w:p w:rsidR="003C1DC1" w:rsidRDefault="003C1DC1" w:rsidP="003C1DC1">
      <w:pPr>
        <w:pStyle w:val="Heading2"/>
        <w:numPr>
          <w:ilvl w:val="0"/>
          <w:numId w:val="0"/>
        </w:numPr>
        <w:rPr>
          <w:lang w:eastAsia="ja-JP"/>
        </w:rPr>
      </w:pPr>
      <w:bookmarkStart w:id="1" w:name="_Toc452032728"/>
      <w:bookmarkStart w:id="2" w:name="_Toc452032723"/>
      <w:r>
        <w:rPr>
          <w:rFonts w:hint="eastAsia"/>
          <w:lang w:eastAsia="ja-JP"/>
        </w:rPr>
        <w:t>6</w:t>
      </w:r>
      <w:r w:rsidRPr="004361B4">
        <w:rPr>
          <w:lang w:eastAsia="ja-JP"/>
        </w:rPr>
        <w:t>.</w:t>
      </w:r>
      <w:r>
        <w:rPr>
          <w:rFonts w:hint="eastAsia"/>
          <w:lang w:eastAsia="ja-JP"/>
        </w:rPr>
        <w:t>1</w:t>
      </w:r>
      <w:r w:rsidRPr="004361B4">
        <w:rPr>
          <w:lang w:eastAsia="ja-JP"/>
        </w:rPr>
        <w:tab/>
      </w:r>
      <w:r>
        <w:rPr>
          <w:rFonts w:hint="eastAsia"/>
          <w:lang w:eastAsia="ja-JP"/>
        </w:rPr>
        <w:t>Common issues for UE and BS</w:t>
      </w:r>
      <w:bookmarkEnd w:id="1"/>
    </w:p>
    <w:p w:rsidR="003C1DC1" w:rsidRPr="002715D3" w:rsidRDefault="003C1DC1" w:rsidP="003C1DC1">
      <w:pPr>
        <w:pStyle w:val="Guidance"/>
        <w:rPr>
          <w:iCs/>
          <w:color w:val="FF0000"/>
          <w:lang w:eastAsia="ja-JP"/>
        </w:rPr>
      </w:pPr>
      <w:r w:rsidRPr="00BF5A2A">
        <w:rPr>
          <w:iCs/>
          <w:color w:val="FF0000"/>
        </w:rPr>
        <w:t>Editor’s note:</w:t>
      </w:r>
      <w:r>
        <w:rPr>
          <w:rFonts w:hint="eastAsia"/>
          <w:iCs/>
          <w:color w:val="FF0000"/>
          <w:lang w:eastAsia="ja-JP"/>
        </w:rPr>
        <w:t xml:space="preserve"> Common RF issues for both UE and BS RF requirement feasibility are captured</w:t>
      </w:r>
    </w:p>
    <w:bookmarkEnd w:id="2"/>
    <w:p w:rsidR="003C1DC1" w:rsidRPr="004361B4" w:rsidRDefault="003C1DC1" w:rsidP="003C1DC1">
      <w:pPr>
        <w:pStyle w:val="Heading3"/>
        <w:numPr>
          <w:ilvl w:val="0"/>
          <w:numId w:val="0"/>
        </w:numPr>
        <w:ind w:left="720" w:hanging="720"/>
        <w:rPr>
          <w:ins w:id="3" w:author="Imadur Rahman" w:date="2016-08-08T19:08:00Z"/>
          <w:lang w:eastAsia="ja-JP"/>
        </w:rPr>
      </w:pPr>
      <w:ins w:id="4" w:author="Imadur Rahman" w:date="2016-08-08T19:08:00Z">
        <w:r>
          <w:rPr>
            <w:lang w:eastAsia="ja-JP"/>
          </w:rPr>
          <w:t>6.1.</w:t>
        </w:r>
      </w:ins>
      <w:ins w:id="5" w:author="Imadur Rahman" w:date="2016-08-08T19:11:00Z">
        <w:r w:rsidR="00A046AC">
          <w:rPr>
            <w:lang w:eastAsia="ja-JP"/>
          </w:rPr>
          <w:t>X</w:t>
        </w:r>
      </w:ins>
      <w:ins w:id="6" w:author="Imadur Rahman" w:date="2016-08-08T19:08:00Z">
        <w:r w:rsidRPr="004361B4">
          <w:rPr>
            <w:lang w:eastAsia="ja-JP"/>
          </w:rPr>
          <w:tab/>
        </w:r>
      </w:ins>
      <w:ins w:id="7" w:author="Imadur Rahman" w:date="2016-08-09T09:50:00Z">
        <w:r w:rsidR="00D3793B" w:rsidRPr="00D3793B">
          <w:rPr>
            <w:lang w:eastAsia="ja-JP"/>
          </w:rPr>
          <w:t>PA efficiency in relation to unwanted emission</w:t>
        </w:r>
      </w:ins>
      <w:ins w:id="8" w:author="Imadur Rahman" w:date="2016-08-08T19:08:00Z">
        <w:r>
          <w:rPr>
            <w:lang w:eastAsia="ja-JP"/>
          </w:rPr>
          <w:t xml:space="preserve"> for mm-wave technologies</w:t>
        </w:r>
      </w:ins>
    </w:p>
    <w:p w:rsidR="00D3793B" w:rsidRDefault="00D3793B" w:rsidP="00D3793B">
      <w:pPr>
        <w:rPr>
          <w:ins w:id="9" w:author="Imadur Rahman" w:date="2017-02-16T14:44:00Z"/>
          <w:rFonts w:eastAsia="Malgun Gothic"/>
          <w:lang w:val="en-US" w:eastAsia="ko-KR"/>
        </w:rPr>
      </w:pPr>
      <w:ins w:id="10" w:author="Imadur Rahman" w:date="2016-08-09T09:50:00Z">
        <w:r w:rsidRPr="00E526CF">
          <w:rPr>
            <w:rFonts w:eastAsia="Malgun Gothic"/>
            <w:lang w:val="en-US" w:eastAsia="ko-KR"/>
            <w:rPrChange w:id="11" w:author="Imadur Rahman" w:date="2017-02-16T13:19:00Z">
              <w:rPr>
                <w:rFonts w:eastAsia="Malgun Gothic"/>
                <w:sz w:val="22"/>
                <w:szCs w:val="22"/>
                <w:lang w:val="en-US" w:eastAsia="ko-KR"/>
              </w:rPr>
            </w:rPrChange>
          </w:rPr>
          <w:t xml:space="preserve">Radio Frequency (RF) building block performance generally degrades with increasing frequency. The power capability of power amplifiers for a given integrated circuit technology roughly degrades by 20 dB per decade, as shown in Figure </w:t>
        </w:r>
      </w:ins>
      <w:ins w:id="12" w:author="Imadur Rahman" w:date="2016-08-09T09:51:00Z">
        <w:r w:rsidRPr="00E526CF">
          <w:rPr>
            <w:rFonts w:eastAsia="Malgun Gothic"/>
            <w:lang w:val="en-US" w:eastAsia="ko-KR"/>
            <w:rPrChange w:id="13" w:author="Imadur Rahman" w:date="2017-02-16T13:19:00Z">
              <w:rPr>
                <w:rFonts w:eastAsia="Malgun Gothic"/>
                <w:sz w:val="22"/>
                <w:szCs w:val="22"/>
                <w:lang w:val="en-US" w:eastAsia="ko-KR"/>
              </w:rPr>
            </w:rPrChange>
          </w:rPr>
          <w:t>6.1.X-1</w:t>
        </w:r>
      </w:ins>
      <w:ins w:id="14" w:author="Imadur Rahman" w:date="2016-08-09T09:50:00Z">
        <w:r w:rsidRPr="00E526CF">
          <w:rPr>
            <w:rFonts w:eastAsia="Malgun Gothic"/>
            <w:lang w:val="en-US" w:eastAsia="ko-KR"/>
            <w:rPrChange w:id="15" w:author="Imadur Rahman" w:date="2017-02-16T13:19:00Z">
              <w:rPr>
                <w:rFonts w:eastAsia="Malgun Gothic"/>
                <w:sz w:val="22"/>
                <w:szCs w:val="22"/>
                <w:lang w:val="en-US" w:eastAsia="ko-KR"/>
              </w:rPr>
            </w:rPrChange>
          </w:rPr>
          <w:t>. There is a fundamental cause for this degradation; increased power capability and increased frequency capability are conflicting requirements as observed from the so-called Johnson limit. In short, higher operational frequencies require smaller geometries, which subsequently result in lower operational power in order to prevent dielectric breakdown from the increased field strengths. Moore’s Law does not favor power capability performance.</w:t>
        </w:r>
      </w:ins>
    </w:p>
    <w:p w:rsidR="00BF213B" w:rsidRPr="00E526CF" w:rsidRDefault="00BF213B" w:rsidP="00D3793B">
      <w:pPr>
        <w:rPr>
          <w:ins w:id="16" w:author="Imadur Rahman" w:date="2016-08-09T09:50:00Z"/>
          <w:rFonts w:eastAsia="Malgun Gothic"/>
          <w:lang w:val="en-US" w:eastAsia="ko-KR"/>
          <w:rPrChange w:id="17" w:author="Imadur Rahman" w:date="2017-02-16T13:19:00Z">
            <w:rPr>
              <w:ins w:id="18" w:author="Imadur Rahman" w:date="2016-08-09T09:50:00Z"/>
              <w:rFonts w:eastAsia="Malgun Gothic"/>
              <w:sz w:val="22"/>
              <w:szCs w:val="22"/>
              <w:lang w:val="en-US" w:eastAsia="ko-KR"/>
            </w:rPr>
          </w:rPrChange>
        </w:rPr>
      </w:pPr>
      <w:ins w:id="19" w:author="Imadur Rahman" w:date="2017-02-16T14:44:00Z">
        <w:r w:rsidRPr="00A24E1F">
          <w:rPr>
            <w:rFonts w:eastAsia="Malgun Gothic"/>
            <w:lang w:val="en-US" w:eastAsia="ko-KR"/>
          </w:rPr>
          <w:t xml:space="preserve">A remedy is however found in the choice of integrated circuit material. Mm-wave integrated circuits have traditionally been manufactured using so called III-V materials, i.e. a combination of elements from groups III and V of the periodic table, such as Gallium Arsenide (GaAs) and more recently Gallium Nitride (GaN). Integrated circuit technologies based on III-V materials are substantially more expensive than conventional silicon-based technologies and they cannot handle the integration complexity of e.g. digital circuits or radio modems for cellular handsets. Nevertheless, GaN-based technologies are now maturing rapidly and deliver power levels an order of magnitude higher compared to conventional technologies. </w:t>
        </w:r>
      </w:ins>
    </w:p>
    <w:p w:rsidR="00D3793B" w:rsidRPr="008B32CE" w:rsidRDefault="00D3793B">
      <w:pPr>
        <w:keepNext/>
        <w:jc w:val="center"/>
        <w:rPr>
          <w:ins w:id="20" w:author="Imadur Rahman" w:date="2016-08-09T09:50:00Z"/>
          <w:sz w:val="22"/>
          <w:szCs w:val="22"/>
        </w:rPr>
        <w:pPrChange w:id="21" w:author="Imadur Rahman" w:date="2017-02-16T13:14:00Z">
          <w:pPr>
            <w:keepNext/>
          </w:pPr>
        </w:pPrChange>
      </w:pPr>
      <w:ins w:id="22" w:author="Imadur Rahman" w:date="2016-08-09T09:50:00Z">
        <w:r w:rsidRPr="008B32CE">
          <w:rPr>
            <w:noProof/>
            <w:sz w:val="22"/>
            <w:szCs w:val="22"/>
            <w:lang w:val="sv-SE" w:eastAsia="sv-SE"/>
          </w:rPr>
          <w:lastRenderedPageBreak/>
          <w:drawing>
            <wp:inline distT="0" distB="0" distL="0" distR="0" wp14:anchorId="466373F5" wp14:editId="706460AF">
              <wp:extent cx="3096394" cy="2566785"/>
              <wp:effectExtent l="0" t="0" r="889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eq_pout"/>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3103077" cy="2572325"/>
                      </a:xfrm>
                      <a:prstGeom prst="rect">
                        <a:avLst/>
                      </a:prstGeom>
                      <a:noFill/>
                      <a:ln>
                        <a:noFill/>
                      </a:ln>
                    </pic:spPr>
                  </pic:pic>
                </a:graphicData>
              </a:graphic>
            </wp:inline>
          </w:drawing>
        </w:r>
      </w:ins>
    </w:p>
    <w:p w:rsidR="00D3793B" w:rsidRPr="002C43A4" w:rsidRDefault="00D3793B">
      <w:pPr>
        <w:pStyle w:val="Caption"/>
        <w:rPr>
          <w:ins w:id="23" w:author="Imadur Rahman" w:date="2016-08-09T09:50:00Z"/>
          <w:sz w:val="22"/>
          <w:szCs w:val="22"/>
        </w:rPr>
        <w:pPrChange w:id="24" w:author="Imadur Rahman" w:date="2017-02-16T13:14:00Z">
          <w:pPr>
            <w:pStyle w:val="Caption"/>
            <w:jc w:val="both"/>
          </w:pPr>
        </w:pPrChange>
      </w:pPr>
      <w:bookmarkStart w:id="25" w:name="_Ref449015269"/>
      <w:ins w:id="26" w:author="Imadur Rahman" w:date="2016-08-09T09:50:00Z">
        <w:r w:rsidRPr="008B32CE">
          <w:rPr>
            <w:sz w:val="22"/>
            <w:szCs w:val="22"/>
          </w:rPr>
          <w:t xml:space="preserve">Figure </w:t>
        </w:r>
        <w:bookmarkEnd w:id="25"/>
        <w:r>
          <w:rPr>
            <w:sz w:val="22"/>
            <w:szCs w:val="22"/>
          </w:rPr>
          <w:t>6.1.X-1</w:t>
        </w:r>
        <w:r w:rsidRPr="008B32CE">
          <w:rPr>
            <w:sz w:val="22"/>
            <w:szCs w:val="22"/>
          </w:rPr>
          <w:t xml:space="preserve"> Power amplifier output power versus frequency for various semiconductor technologies. The dashed line illustrates the observed reduction in power capability versus frequency (-20 dB per decade).</w:t>
        </w:r>
      </w:ins>
    </w:p>
    <w:p w:rsidR="00D3793B" w:rsidRPr="00E526CF" w:rsidRDefault="00D3793B" w:rsidP="00D3793B">
      <w:pPr>
        <w:rPr>
          <w:ins w:id="27" w:author="Imadur Rahman" w:date="2016-08-09T09:50:00Z"/>
          <w:rFonts w:eastAsia="Malgun Gothic"/>
          <w:lang w:val="en-US" w:eastAsia="ko-KR"/>
          <w:rPrChange w:id="28" w:author="Imadur Rahman" w:date="2017-02-16T13:19:00Z">
            <w:rPr>
              <w:ins w:id="29" w:author="Imadur Rahman" w:date="2016-08-09T09:50:00Z"/>
              <w:rFonts w:eastAsia="Malgun Gothic"/>
              <w:sz w:val="22"/>
              <w:szCs w:val="22"/>
              <w:lang w:val="en-US" w:eastAsia="ko-KR"/>
            </w:rPr>
          </w:rPrChange>
        </w:rPr>
      </w:pPr>
      <w:ins w:id="30" w:author="Imadur Rahman" w:date="2016-08-09T09:50:00Z">
        <w:r w:rsidRPr="00E526CF">
          <w:rPr>
            <w:rFonts w:eastAsia="Malgun Gothic"/>
            <w:lang w:val="en-US" w:eastAsia="ko-KR"/>
            <w:rPrChange w:id="31" w:author="Imadur Rahman" w:date="2017-02-16T13:19:00Z">
              <w:rPr>
                <w:rFonts w:eastAsia="Malgun Gothic"/>
                <w:sz w:val="22"/>
                <w:szCs w:val="22"/>
                <w:lang w:val="en-US" w:eastAsia="ko-KR"/>
              </w:rPr>
            </w:rPrChange>
          </w:rPr>
          <w:t>There are mainly three semiconductor material parameters that affect the efficiency of an amplifier: the maximum operating voltage, maximum operating current density and knee-voltage. Due to the knee-voltage, the maximum attainable efficiency is reduced by a factor proportional to:</w:t>
        </w:r>
      </w:ins>
    </w:p>
    <w:p w:rsidR="00D3793B" w:rsidRPr="00E526CF" w:rsidRDefault="00372C32" w:rsidP="00D3793B">
      <w:pPr>
        <w:rPr>
          <w:ins w:id="32" w:author="Imadur Rahman" w:date="2016-08-09T09:50:00Z"/>
          <w:rFonts w:eastAsia="Malgun Gothic"/>
          <w:lang w:val="en-US" w:eastAsia="ko-KR"/>
          <w:rPrChange w:id="33" w:author="Imadur Rahman" w:date="2017-02-16T13:19:00Z">
            <w:rPr>
              <w:ins w:id="34" w:author="Imadur Rahman" w:date="2016-08-09T09:50:00Z"/>
              <w:rFonts w:eastAsia="Malgun Gothic"/>
              <w:sz w:val="22"/>
              <w:szCs w:val="22"/>
              <w:lang w:val="en-US" w:eastAsia="ko-KR"/>
            </w:rPr>
          </w:rPrChange>
        </w:rPr>
      </w:pPr>
      <m:oMathPara>
        <m:oMath>
          <m:f>
            <m:fPr>
              <m:ctrlPr>
                <w:ins w:id="35" w:author="Imadur Rahman" w:date="2016-08-09T09:50:00Z">
                  <w:rPr>
                    <w:rFonts w:ascii="Cambria Math" w:eastAsia="Malgun Gothic" w:hAnsi="Cambria Math"/>
                    <w:i/>
                    <w:lang w:val="en-US" w:eastAsia="ko-KR"/>
                  </w:rPr>
                </w:ins>
              </m:ctrlPr>
            </m:fPr>
            <m:num>
              <m:r>
                <w:ins w:id="36" w:author="Imadur Rahman" w:date="2016-08-09T09:50:00Z">
                  <w:rPr>
                    <w:rFonts w:ascii="Cambria Math" w:eastAsia="Malgun Gothic" w:hAnsi="Cambria Math"/>
                    <w:lang w:val="en-US" w:eastAsia="ko-KR"/>
                    <w:rPrChange w:id="37" w:author="Imadur Rahman" w:date="2017-02-16T13:19:00Z">
                      <w:rPr>
                        <w:rFonts w:ascii="Cambria Math" w:eastAsia="Malgun Gothic" w:hAnsi="Cambria Math"/>
                        <w:sz w:val="22"/>
                        <w:szCs w:val="22"/>
                        <w:lang w:val="en-US" w:eastAsia="ko-KR"/>
                      </w:rPr>
                    </w:rPrChange>
                  </w:rPr>
                  <m:t>1-k</m:t>
                </w:ins>
              </m:r>
            </m:num>
            <m:den>
              <m:r>
                <w:ins w:id="38" w:author="Imadur Rahman" w:date="2016-08-09T09:50:00Z">
                  <w:rPr>
                    <w:rFonts w:ascii="Cambria Math" w:eastAsia="Malgun Gothic" w:hAnsi="Cambria Math"/>
                    <w:lang w:val="en-US" w:eastAsia="ko-KR"/>
                    <w:rPrChange w:id="39" w:author="Imadur Rahman" w:date="2017-02-16T13:19:00Z">
                      <w:rPr>
                        <w:rFonts w:ascii="Cambria Math" w:eastAsia="Malgun Gothic" w:hAnsi="Cambria Math"/>
                        <w:sz w:val="22"/>
                        <w:szCs w:val="22"/>
                        <w:lang w:val="en-US" w:eastAsia="ko-KR"/>
                      </w:rPr>
                    </w:rPrChange>
                  </w:rPr>
                  <m:t>1+k</m:t>
                </w:ins>
              </m:r>
            </m:den>
          </m:f>
        </m:oMath>
      </m:oMathPara>
    </w:p>
    <w:p w:rsidR="00D3793B" w:rsidRPr="00E526CF" w:rsidRDefault="00D3793B" w:rsidP="00D3793B">
      <w:pPr>
        <w:rPr>
          <w:ins w:id="40" w:author="Imadur Rahman" w:date="2016-08-09T09:50:00Z"/>
          <w:rFonts w:eastAsia="Malgun Gothic"/>
          <w:lang w:val="en-US" w:eastAsia="ko-KR"/>
          <w:rPrChange w:id="41" w:author="Imadur Rahman" w:date="2017-02-16T13:19:00Z">
            <w:rPr>
              <w:ins w:id="42" w:author="Imadur Rahman" w:date="2016-08-09T09:50:00Z"/>
              <w:rFonts w:eastAsia="Malgun Gothic"/>
              <w:sz w:val="22"/>
              <w:szCs w:val="22"/>
              <w:lang w:val="en-US" w:eastAsia="ko-KR"/>
            </w:rPr>
          </w:rPrChange>
        </w:rPr>
      </w:pPr>
      <w:ins w:id="43" w:author="Imadur Rahman" w:date="2016-08-09T09:50:00Z">
        <w:r w:rsidRPr="00E526CF">
          <w:rPr>
            <w:rFonts w:eastAsia="Malgun Gothic"/>
            <w:lang w:val="en-US" w:eastAsia="ko-KR"/>
            <w:rPrChange w:id="44" w:author="Imadur Rahman" w:date="2017-02-16T13:19:00Z">
              <w:rPr>
                <w:rFonts w:eastAsia="Malgun Gothic"/>
                <w:sz w:val="22"/>
                <w:szCs w:val="22"/>
                <w:lang w:val="en-US" w:eastAsia="ko-KR"/>
              </w:rPr>
            </w:rPrChange>
          </w:rPr>
          <w:t xml:space="preserve">Where </w:t>
        </w:r>
        <w:r w:rsidRPr="00E526CF">
          <w:rPr>
            <w:rFonts w:eastAsia="Malgun Gothic"/>
            <w:i/>
            <w:lang w:val="en-US" w:eastAsia="ko-KR"/>
            <w:rPrChange w:id="45" w:author="Imadur Rahman" w:date="2017-02-16T13:19:00Z">
              <w:rPr>
                <w:rFonts w:eastAsia="Malgun Gothic"/>
                <w:i/>
                <w:sz w:val="22"/>
                <w:szCs w:val="22"/>
                <w:lang w:val="en-US" w:eastAsia="ko-KR"/>
              </w:rPr>
            </w:rPrChange>
          </w:rPr>
          <w:t>k</w:t>
        </w:r>
        <w:r w:rsidRPr="00E526CF">
          <w:rPr>
            <w:rFonts w:eastAsia="Malgun Gothic"/>
            <w:lang w:val="en-US" w:eastAsia="ko-KR"/>
            <w:rPrChange w:id="46" w:author="Imadur Rahman" w:date="2017-02-16T13:19:00Z">
              <w:rPr>
                <w:rFonts w:eastAsia="Malgun Gothic"/>
                <w:sz w:val="22"/>
                <w:szCs w:val="22"/>
                <w:lang w:val="en-US" w:eastAsia="ko-KR"/>
              </w:rPr>
            </w:rPrChange>
          </w:rPr>
          <w:t xml:space="preserve"> is the knee-voltage to the maximum operating voltage ratio. For most transistor technologies the ratio </w:t>
        </w:r>
        <w:r w:rsidRPr="00E526CF">
          <w:rPr>
            <w:rFonts w:eastAsia="Malgun Gothic"/>
            <w:i/>
            <w:lang w:val="en-US" w:eastAsia="ko-KR"/>
            <w:rPrChange w:id="47" w:author="Imadur Rahman" w:date="2017-02-16T13:19:00Z">
              <w:rPr>
                <w:rFonts w:eastAsia="Malgun Gothic"/>
                <w:i/>
                <w:sz w:val="22"/>
                <w:szCs w:val="22"/>
                <w:lang w:val="en-US" w:eastAsia="ko-KR"/>
              </w:rPr>
            </w:rPrChange>
          </w:rPr>
          <w:t>k</w:t>
        </w:r>
        <w:r w:rsidRPr="00E526CF">
          <w:rPr>
            <w:rFonts w:eastAsia="Malgun Gothic"/>
            <w:lang w:val="en-US" w:eastAsia="ko-KR"/>
            <w:rPrChange w:id="48" w:author="Imadur Rahman" w:date="2017-02-16T13:19:00Z">
              <w:rPr>
                <w:rFonts w:eastAsia="Malgun Gothic"/>
                <w:sz w:val="22"/>
                <w:szCs w:val="22"/>
                <w:lang w:val="en-US" w:eastAsia="ko-KR"/>
              </w:rPr>
            </w:rPrChange>
          </w:rPr>
          <w:t xml:space="preserve"> is in the range of 0.05 to 0.01, resulting in an efficiency degradation of 10% to 20%.</w:t>
        </w:r>
      </w:ins>
    </w:p>
    <w:p w:rsidR="00D3793B" w:rsidRPr="00E526CF" w:rsidRDefault="00D3793B" w:rsidP="00D3793B">
      <w:pPr>
        <w:rPr>
          <w:ins w:id="49" w:author="Imadur Rahman" w:date="2016-08-09T09:50:00Z"/>
          <w:rFonts w:eastAsia="Malgun Gothic"/>
          <w:lang w:val="en-US" w:eastAsia="ko-KR"/>
        </w:rPr>
      </w:pPr>
      <w:ins w:id="50" w:author="Imadur Rahman" w:date="2016-08-09T09:50:00Z">
        <w:r w:rsidRPr="00E526CF">
          <w:rPr>
            <w:rFonts w:eastAsia="Malgun Gothic"/>
            <w:lang w:val="en-US" w:eastAsia="ko-KR"/>
            <w:rPrChange w:id="51" w:author="Imadur Rahman" w:date="2017-02-16T13:19:00Z">
              <w:rPr>
                <w:rFonts w:eastAsia="Malgun Gothic"/>
                <w:sz w:val="22"/>
                <w:szCs w:val="22"/>
                <w:lang w:val="en-US" w:eastAsia="ko-KR"/>
              </w:rPr>
            </w:rPrChange>
          </w:rPr>
          <w:t xml:space="preserve">Figure </w:t>
        </w:r>
      </w:ins>
      <w:ins w:id="52" w:author="Imadur Rahman" w:date="2016-08-09T09:51:00Z">
        <w:r w:rsidRPr="00E526CF">
          <w:rPr>
            <w:rFonts w:eastAsia="Malgun Gothic"/>
            <w:lang w:val="en-US" w:eastAsia="ko-KR"/>
            <w:rPrChange w:id="53" w:author="Imadur Rahman" w:date="2017-02-16T13:19:00Z">
              <w:rPr>
                <w:rFonts w:eastAsia="Malgun Gothic"/>
                <w:sz w:val="22"/>
                <w:szCs w:val="22"/>
                <w:lang w:val="en-US" w:eastAsia="ko-KR"/>
              </w:rPr>
            </w:rPrChange>
          </w:rPr>
          <w:t>6.1.X-2</w:t>
        </w:r>
      </w:ins>
      <w:ins w:id="54" w:author="Imadur Rahman" w:date="2016-08-09T09:50:00Z">
        <w:r w:rsidRPr="00E526CF">
          <w:rPr>
            <w:rFonts w:eastAsia="Malgun Gothic"/>
            <w:lang w:val="en-US" w:eastAsia="ko-KR"/>
            <w:rPrChange w:id="55" w:author="Imadur Rahman" w:date="2017-02-16T13:19:00Z">
              <w:rPr>
                <w:rFonts w:eastAsia="Malgun Gothic"/>
                <w:sz w:val="22"/>
                <w:szCs w:val="22"/>
                <w:lang w:val="en-US" w:eastAsia="ko-KR"/>
              </w:rPr>
            </w:rPrChange>
          </w:rPr>
          <w:t xml:space="preserve"> shows the saturated power added efficiency (PAE) as function of frequency. The maximum reported PAE is about 40% and 25% at 30 GHz and 77 GHz, respectively. </w:t>
        </w:r>
      </w:ins>
    </w:p>
    <w:p w:rsidR="00D3793B" w:rsidRPr="00E526CF" w:rsidRDefault="00D3793B" w:rsidP="00D3793B">
      <w:pPr>
        <w:rPr>
          <w:ins w:id="56" w:author="Imadur Rahman" w:date="2016-08-09T09:50:00Z"/>
          <w:rFonts w:eastAsia="Malgun Gothic"/>
          <w:lang w:val="en-US" w:eastAsia="ko-KR"/>
          <w:rPrChange w:id="57" w:author="Imadur Rahman" w:date="2017-02-16T13:19:00Z">
            <w:rPr>
              <w:ins w:id="58" w:author="Imadur Rahman" w:date="2016-08-09T09:50:00Z"/>
              <w:rFonts w:eastAsia="Malgun Gothic"/>
              <w:sz w:val="22"/>
              <w:szCs w:val="22"/>
              <w:lang w:val="en-US" w:eastAsia="ko-KR"/>
            </w:rPr>
          </w:rPrChange>
        </w:rPr>
      </w:pPr>
      <w:ins w:id="59" w:author="Imadur Rahman" w:date="2016-08-09T09:50:00Z">
        <w:r w:rsidRPr="00E526CF">
          <w:rPr>
            <w:rFonts w:eastAsia="Malgun Gothic"/>
            <w:lang w:val="en-US" w:eastAsia="ko-KR"/>
            <w:rPrChange w:id="60" w:author="Imadur Rahman" w:date="2017-02-16T13:19:00Z">
              <w:rPr>
                <w:rFonts w:eastAsia="Malgun Gothic"/>
                <w:sz w:val="22"/>
                <w:szCs w:val="22"/>
                <w:lang w:val="en-US" w:eastAsia="ko-KR"/>
              </w:rPr>
            </w:rPrChange>
          </w:rPr>
          <w:t xml:space="preserve">PAE is expressed as </w:t>
        </w:r>
        <w:r w:rsidRPr="00E526CF">
          <w:rPr>
            <w:lang w:val="en"/>
            <w:rPrChange w:id="61" w:author="Imadur Rahman" w:date="2017-02-16T13:19:00Z">
              <w:rPr>
                <w:sz w:val="22"/>
                <w:szCs w:val="22"/>
                <w:lang w:val="en"/>
              </w:rPr>
            </w:rPrChange>
          </w:rPr>
          <w:t>PAE = 100*{[P</w:t>
        </w:r>
        <w:r w:rsidRPr="00E526CF">
          <w:rPr>
            <w:vertAlign w:val="subscript"/>
            <w:lang w:val="en"/>
            <w:rPrChange w:id="62" w:author="Imadur Rahman" w:date="2017-02-16T13:19:00Z">
              <w:rPr>
                <w:sz w:val="22"/>
                <w:szCs w:val="22"/>
                <w:vertAlign w:val="subscript"/>
                <w:lang w:val="en"/>
              </w:rPr>
            </w:rPrChange>
          </w:rPr>
          <w:t>OUT</w:t>
        </w:r>
        <w:r w:rsidRPr="00E526CF">
          <w:rPr>
            <w:lang w:val="en"/>
            <w:rPrChange w:id="63" w:author="Imadur Rahman" w:date="2017-02-16T13:19:00Z">
              <w:rPr>
                <w:sz w:val="22"/>
                <w:szCs w:val="22"/>
                <w:lang w:val="en"/>
              </w:rPr>
            </w:rPrChange>
          </w:rPr>
          <w:t>]</w:t>
        </w:r>
        <w:r w:rsidRPr="00E526CF">
          <w:rPr>
            <w:vertAlign w:val="subscript"/>
            <w:lang w:val="en"/>
            <w:rPrChange w:id="64" w:author="Imadur Rahman" w:date="2017-02-16T13:19:00Z">
              <w:rPr>
                <w:sz w:val="22"/>
                <w:szCs w:val="22"/>
                <w:vertAlign w:val="subscript"/>
                <w:lang w:val="en"/>
              </w:rPr>
            </w:rPrChange>
          </w:rPr>
          <w:t>RF</w:t>
        </w:r>
        <w:r w:rsidRPr="00E526CF">
          <w:rPr>
            <w:lang w:val="en"/>
            <w:rPrChange w:id="65" w:author="Imadur Rahman" w:date="2017-02-16T13:19:00Z">
              <w:rPr>
                <w:sz w:val="22"/>
                <w:szCs w:val="22"/>
                <w:lang w:val="en"/>
              </w:rPr>
            </w:rPrChange>
          </w:rPr>
          <w:t xml:space="preserve"> – [P</w:t>
        </w:r>
        <w:r w:rsidRPr="00E526CF">
          <w:rPr>
            <w:vertAlign w:val="subscript"/>
            <w:lang w:val="en"/>
            <w:rPrChange w:id="66" w:author="Imadur Rahman" w:date="2017-02-16T13:19:00Z">
              <w:rPr>
                <w:sz w:val="22"/>
                <w:szCs w:val="22"/>
                <w:vertAlign w:val="subscript"/>
                <w:lang w:val="en"/>
              </w:rPr>
            </w:rPrChange>
          </w:rPr>
          <w:t>IN</w:t>
        </w:r>
        <w:r w:rsidRPr="00E526CF">
          <w:rPr>
            <w:lang w:val="en"/>
            <w:rPrChange w:id="67" w:author="Imadur Rahman" w:date="2017-02-16T13:19:00Z">
              <w:rPr>
                <w:sz w:val="22"/>
                <w:szCs w:val="22"/>
                <w:lang w:val="en"/>
              </w:rPr>
            </w:rPrChange>
          </w:rPr>
          <w:t>]</w:t>
        </w:r>
        <w:r w:rsidRPr="00E526CF">
          <w:rPr>
            <w:vertAlign w:val="subscript"/>
            <w:lang w:val="en"/>
            <w:rPrChange w:id="68" w:author="Imadur Rahman" w:date="2017-02-16T13:19:00Z">
              <w:rPr>
                <w:sz w:val="22"/>
                <w:szCs w:val="22"/>
                <w:vertAlign w:val="subscript"/>
                <w:lang w:val="en"/>
              </w:rPr>
            </w:rPrChange>
          </w:rPr>
          <w:t>RF</w:t>
        </w:r>
        <w:r w:rsidRPr="00E526CF">
          <w:rPr>
            <w:lang w:val="en"/>
            <w:rPrChange w:id="69" w:author="Imadur Rahman" w:date="2017-02-16T13:19:00Z">
              <w:rPr>
                <w:sz w:val="22"/>
                <w:szCs w:val="22"/>
                <w:lang w:val="en"/>
              </w:rPr>
            </w:rPrChange>
          </w:rPr>
          <w:t>} / [P</w:t>
        </w:r>
        <w:r w:rsidRPr="00E526CF">
          <w:rPr>
            <w:vertAlign w:val="subscript"/>
            <w:lang w:val="en"/>
            <w:rPrChange w:id="70" w:author="Imadur Rahman" w:date="2017-02-16T13:19:00Z">
              <w:rPr>
                <w:sz w:val="22"/>
                <w:szCs w:val="22"/>
                <w:vertAlign w:val="subscript"/>
                <w:lang w:val="en"/>
              </w:rPr>
            </w:rPrChange>
          </w:rPr>
          <w:t>DC</w:t>
        </w:r>
        <w:r w:rsidRPr="00E526CF">
          <w:rPr>
            <w:lang w:val="en"/>
            <w:rPrChange w:id="71" w:author="Imadur Rahman" w:date="2017-02-16T13:19:00Z">
              <w:rPr>
                <w:sz w:val="22"/>
                <w:szCs w:val="22"/>
                <w:lang w:val="en"/>
              </w:rPr>
            </w:rPrChange>
          </w:rPr>
          <w:t>]</w:t>
        </w:r>
        <w:r w:rsidRPr="00E526CF">
          <w:rPr>
            <w:vertAlign w:val="subscript"/>
            <w:lang w:val="en"/>
            <w:rPrChange w:id="72" w:author="Imadur Rahman" w:date="2017-02-16T13:19:00Z">
              <w:rPr>
                <w:sz w:val="22"/>
                <w:szCs w:val="22"/>
                <w:vertAlign w:val="subscript"/>
                <w:lang w:val="en"/>
              </w:rPr>
            </w:rPrChange>
          </w:rPr>
          <w:t xml:space="preserve">TOTAL </w:t>
        </w:r>
        <w:r w:rsidRPr="00E526CF">
          <w:rPr>
            <w:rFonts w:eastAsia="Malgun Gothic"/>
            <w:lang w:val="en-US" w:eastAsia="ko-KR"/>
            <w:rPrChange w:id="73" w:author="Imadur Rahman" w:date="2017-02-16T13:19:00Z">
              <w:rPr>
                <w:rFonts w:eastAsia="Malgun Gothic"/>
                <w:sz w:val="22"/>
                <w:szCs w:val="22"/>
                <w:lang w:val="en-US" w:eastAsia="ko-KR"/>
              </w:rPr>
            </w:rPrChange>
          </w:rPr>
          <w:t>.</w:t>
        </w:r>
        <w:r w:rsidRPr="00E526CF">
          <w:rPr>
            <w:vertAlign w:val="subscript"/>
            <w:lang w:val="en"/>
            <w:rPrChange w:id="74" w:author="Imadur Rahman" w:date="2017-02-16T13:19:00Z">
              <w:rPr>
                <w:sz w:val="22"/>
                <w:szCs w:val="22"/>
                <w:vertAlign w:val="subscript"/>
                <w:lang w:val="en"/>
              </w:rPr>
            </w:rPrChange>
          </w:rPr>
          <w:t xml:space="preserve"> </w:t>
        </w:r>
      </w:ins>
    </w:p>
    <w:p w:rsidR="00D3793B" w:rsidRDefault="00D3793B">
      <w:pPr>
        <w:keepNext/>
        <w:jc w:val="center"/>
        <w:rPr>
          <w:ins w:id="75" w:author="Imadur Rahman" w:date="2016-08-09T09:50:00Z"/>
        </w:rPr>
        <w:pPrChange w:id="76" w:author="Imadur Rahman" w:date="2017-02-16T13:14:00Z">
          <w:pPr>
            <w:keepNext/>
          </w:pPr>
        </w:pPrChange>
      </w:pPr>
      <w:ins w:id="77" w:author="Imadur Rahman" w:date="2016-08-09T09:50:00Z">
        <w:r>
          <w:rPr>
            <w:rFonts w:eastAsia="Malgun Gothic"/>
            <w:noProof/>
            <w:lang w:val="sv-SE" w:eastAsia="sv-SE"/>
          </w:rPr>
          <w:drawing>
            <wp:inline distT="0" distB="0" distL="0" distR="0" wp14:anchorId="55DDFBE1" wp14:editId="4014CC91">
              <wp:extent cx="3091578" cy="261485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_pa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94070" cy="2616960"/>
                      </a:xfrm>
                      <a:prstGeom prst="rect">
                        <a:avLst/>
                      </a:prstGeom>
                    </pic:spPr>
                  </pic:pic>
                </a:graphicData>
              </a:graphic>
            </wp:inline>
          </w:drawing>
        </w:r>
      </w:ins>
    </w:p>
    <w:p w:rsidR="00D3793B" w:rsidRDefault="00D3793B">
      <w:pPr>
        <w:pStyle w:val="Caption"/>
        <w:rPr>
          <w:ins w:id="78" w:author="Imadur Rahman" w:date="2016-08-09T09:50:00Z"/>
          <w:rFonts w:eastAsia="Malgun Gothic"/>
          <w:lang w:val="en-US" w:eastAsia="ko-KR"/>
        </w:rPr>
        <w:pPrChange w:id="79" w:author="Imadur Rahman" w:date="2017-02-16T13:14:00Z">
          <w:pPr>
            <w:pStyle w:val="Caption"/>
            <w:jc w:val="both"/>
          </w:pPr>
        </w:pPrChange>
      </w:pPr>
      <w:bookmarkStart w:id="80" w:name="_Ref449620899"/>
      <w:ins w:id="81" w:author="Imadur Rahman" w:date="2016-08-09T09:50:00Z">
        <w:r>
          <w:t xml:space="preserve">Figure </w:t>
        </w:r>
      </w:ins>
      <w:bookmarkEnd w:id="80"/>
      <w:ins w:id="82" w:author="Imadur Rahman" w:date="2016-08-09T09:51:00Z">
        <w:r>
          <w:t>6.1.X-2</w:t>
        </w:r>
      </w:ins>
      <w:ins w:id="83" w:author="Imadur Rahman" w:date="2016-08-09T09:50:00Z">
        <w:r>
          <w:t xml:space="preserve"> Saturated power added efficiency versus frequency for various semiconductor technologies. The data points are taken from published microwave and mm-wave power amplifier circuits.</w:t>
        </w:r>
      </w:ins>
    </w:p>
    <w:p w:rsidR="00D3793B" w:rsidRPr="00E526CF" w:rsidRDefault="00D3793B" w:rsidP="00D3793B">
      <w:pPr>
        <w:rPr>
          <w:ins w:id="84" w:author="Imadur Rahman" w:date="2016-08-09T09:50:00Z"/>
          <w:rFonts w:eastAsia="Malgun Gothic"/>
          <w:lang w:val="en-US" w:eastAsia="ko-KR"/>
          <w:rPrChange w:id="85" w:author="Imadur Rahman" w:date="2017-02-16T13:19:00Z">
            <w:rPr>
              <w:ins w:id="86" w:author="Imadur Rahman" w:date="2016-08-09T09:50:00Z"/>
              <w:rFonts w:eastAsia="Malgun Gothic"/>
              <w:sz w:val="22"/>
              <w:lang w:val="en-US" w:eastAsia="ko-KR"/>
            </w:rPr>
          </w:rPrChange>
        </w:rPr>
      </w:pPr>
      <w:ins w:id="87" w:author="Imadur Rahman" w:date="2016-08-09T09:50:00Z">
        <w:r w:rsidRPr="00E526CF">
          <w:rPr>
            <w:rFonts w:eastAsia="Malgun Gothic"/>
            <w:lang w:val="en-US" w:eastAsia="ko-KR"/>
            <w:rPrChange w:id="88" w:author="Imadur Rahman" w:date="2017-02-16T13:19:00Z">
              <w:rPr>
                <w:rFonts w:eastAsia="Malgun Gothic"/>
                <w:sz w:val="22"/>
                <w:lang w:val="en-US" w:eastAsia="ko-KR"/>
              </w:rPr>
            </w:rPrChange>
          </w:rPr>
          <w:t>At mm-wave frequencies the available output power is fundamentally limited by semiconductor technologies. Furthermore, the efficiency is also degraded with frequency.</w:t>
        </w:r>
      </w:ins>
    </w:p>
    <w:p w:rsidR="00D3793B" w:rsidRPr="00E526CF" w:rsidRDefault="00D3793B" w:rsidP="00D3793B">
      <w:pPr>
        <w:pStyle w:val="BodyText"/>
        <w:rPr>
          <w:ins w:id="89" w:author="Imadur Rahman" w:date="2016-08-09T09:50:00Z"/>
          <w:rFonts w:eastAsia="Malgun Gothic"/>
          <w:lang w:val="en-US" w:eastAsia="ko-KR"/>
          <w:rPrChange w:id="90" w:author="Imadur Rahman" w:date="2017-02-16T13:19:00Z">
            <w:rPr>
              <w:ins w:id="91" w:author="Imadur Rahman" w:date="2016-08-09T09:50:00Z"/>
              <w:rFonts w:eastAsia="Malgun Gothic"/>
              <w:sz w:val="22"/>
              <w:szCs w:val="22"/>
              <w:lang w:val="en-US" w:eastAsia="ko-KR"/>
            </w:rPr>
          </w:rPrChange>
        </w:rPr>
      </w:pPr>
      <w:ins w:id="92" w:author="Imadur Rahman" w:date="2016-08-09T09:50:00Z">
        <w:r w:rsidRPr="00E526CF">
          <w:rPr>
            <w:rFonts w:eastAsia="Malgun Gothic"/>
            <w:lang w:val="en-US" w:eastAsia="ko-KR"/>
            <w:rPrChange w:id="93" w:author="Imadur Rahman" w:date="2017-02-16T13:19:00Z">
              <w:rPr>
                <w:rFonts w:eastAsia="Malgun Gothic"/>
                <w:sz w:val="22"/>
                <w:szCs w:val="22"/>
                <w:lang w:val="en-US" w:eastAsia="ko-KR"/>
              </w:rPr>
            </w:rPrChange>
          </w:rPr>
          <w:lastRenderedPageBreak/>
          <w:t xml:space="preserve">Considering the PAE characteristics in </w:t>
        </w:r>
      </w:ins>
      <w:ins w:id="94" w:author="Imadur Rahman" w:date="2016-08-12T16:10:00Z">
        <w:r w:rsidR="00551EA1" w:rsidRPr="00E526CF">
          <w:rPr>
            <w:rFonts w:eastAsia="Malgun Gothic"/>
            <w:lang w:val="en-US" w:eastAsia="ko-KR"/>
            <w:rPrChange w:id="95" w:author="Imadur Rahman" w:date="2017-02-16T13:19:00Z">
              <w:rPr>
                <w:rFonts w:eastAsia="Malgun Gothic"/>
                <w:sz w:val="22"/>
                <w:szCs w:val="22"/>
                <w:lang w:val="en-US" w:eastAsia="ko-KR"/>
              </w:rPr>
            </w:rPrChange>
          </w:rPr>
          <w:t>F</w:t>
        </w:r>
      </w:ins>
      <w:ins w:id="96" w:author="Imadur Rahman" w:date="2016-08-09T09:50:00Z">
        <w:r w:rsidRPr="00E526CF">
          <w:rPr>
            <w:rFonts w:eastAsia="Malgun Gothic"/>
            <w:lang w:val="en-US" w:eastAsia="ko-KR"/>
            <w:rPrChange w:id="97" w:author="Imadur Rahman" w:date="2017-02-16T13:19:00Z">
              <w:rPr>
                <w:rFonts w:eastAsia="Malgun Gothic"/>
                <w:sz w:val="22"/>
                <w:szCs w:val="22"/>
                <w:lang w:val="en-US" w:eastAsia="ko-KR"/>
              </w:rPr>
            </w:rPrChange>
          </w:rPr>
          <w:t xml:space="preserve">igure </w:t>
        </w:r>
      </w:ins>
      <w:ins w:id="98" w:author="Imadur Rahman" w:date="2016-08-12T16:10:00Z">
        <w:r w:rsidR="00551EA1" w:rsidRPr="00E526CF">
          <w:t>6.1.X-2</w:t>
        </w:r>
      </w:ins>
      <w:ins w:id="99" w:author="Imadur Rahman" w:date="2016-08-09T09:50:00Z">
        <w:r w:rsidRPr="00E526CF">
          <w:rPr>
            <w:rFonts w:eastAsia="Malgun Gothic"/>
            <w:lang w:val="en-US" w:eastAsia="ko-KR"/>
            <w:rPrChange w:id="100" w:author="Imadur Rahman" w:date="2017-02-16T13:19:00Z">
              <w:rPr>
                <w:rFonts w:eastAsia="Malgun Gothic"/>
                <w:sz w:val="22"/>
                <w:szCs w:val="22"/>
                <w:lang w:val="en-US" w:eastAsia="ko-KR"/>
              </w:rPr>
            </w:rPrChange>
          </w:rPr>
          <w:t xml:space="preserve">, and the non-linear behavior of the AM-AM/AM-PM characteristics of the power amplifier, significant power back-off would be necessary to reach certain linearity requirement such as ACLR. Considering the heat dissipation aspects and significantly reduced area/volume for mm-wave products, the complex interrelation between linearity, PAE and output power in the light of heat dissipation should be considered. </w:t>
        </w:r>
      </w:ins>
    </w:p>
    <w:p w:rsidR="001E0FD3" w:rsidRDefault="001E0FD3" w:rsidP="00B02C00">
      <w:pPr>
        <w:rPr>
          <w:color w:val="FF0000"/>
          <w:lang w:val="en-US"/>
        </w:rPr>
      </w:pPr>
    </w:p>
    <w:p w:rsidR="0009119F" w:rsidRPr="004361B4" w:rsidRDefault="0009119F" w:rsidP="0009119F">
      <w:pPr>
        <w:pStyle w:val="Heading3"/>
        <w:numPr>
          <w:ilvl w:val="0"/>
          <w:numId w:val="0"/>
        </w:numPr>
        <w:ind w:left="720" w:hanging="720"/>
        <w:rPr>
          <w:ins w:id="101" w:author="Imadur Rahman" w:date="2017-02-16T12:54:00Z"/>
          <w:lang w:eastAsia="ja-JP"/>
        </w:rPr>
      </w:pPr>
      <w:ins w:id="102" w:author="Imadur Rahman" w:date="2017-02-16T12:54:00Z">
        <w:r>
          <w:rPr>
            <w:lang w:eastAsia="ja-JP"/>
          </w:rPr>
          <w:t>6.1.X</w:t>
        </w:r>
        <w:r w:rsidRPr="004361B4">
          <w:rPr>
            <w:lang w:eastAsia="ja-JP"/>
          </w:rPr>
          <w:tab/>
        </w:r>
        <w:r w:rsidRPr="003B62E8">
          <w:rPr>
            <w:lang w:eastAsia="ja-JP"/>
          </w:rPr>
          <w:t>Noise figure, dynamic range and bandwidth dependencies</w:t>
        </w:r>
        <w:r>
          <w:rPr>
            <w:lang w:eastAsia="ja-JP"/>
          </w:rPr>
          <w:t xml:space="preserve"> for mm-wave technologies</w:t>
        </w:r>
      </w:ins>
    </w:p>
    <w:p w:rsidR="0009119F" w:rsidRPr="00E526CF" w:rsidRDefault="0009119F" w:rsidP="0009119F">
      <w:pPr>
        <w:widowControl w:val="0"/>
        <w:overflowPunct/>
        <w:spacing w:after="240"/>
        <w:textAlignment w:val="auto"/>
        <w:rPr>
          <w:ins w:id="103" w:author="Imadur Rahman" w:date="2017-02-16T12:54:00Z"/>
          <w:rFonts w:cs="Arial"/>
          <w:szCs w:val="22"/>
          <w:lang w:val="en-US" w:eastAsia="sv-SE"/>
          <w:rPrChange w:id="104" w:author="Imadur Rahman" w:date="2017-02-16T13:19:00Z">
            <w:rPr>
              <w:ins w:id="105" w:author="Imadur Rahman" w:date="2017-02-16T12:54:00Z"/>
              <w:rFonts w:cs="Arial"/>
              <w:sz w:val="22"/>
              <w:szCs w:val="22"/>
              <w:lang w:val="en-US" w:eastAsia="sv-SE"/>
            </w:rPr>
          </w:rPrChange>
        </w:rPr>
      </w:pPr>
      <w:ins w:id="106" w:author="Imadur Rahman" w:date="2017-02-16T12:54:00Z">
        <w:r w:rsidRPr="00E526CF">
          <w:rPr>
            <w:rFonts w:cs="Arial"/>
            <w:szCs w:val="22"/>
            <w:lang w:val="en-US" w:eastAsia="sv-SE"/>
            <w:rPrChange w:id="107" w:author="Imadur Rahman" w:date="2017-02-16T13:19:00Z">
              <w:rPr>
                <w:rFonts w:cs="Arial"/>
                <w:sz w:val="22"/>
                <w:szCs w:val="22"/>
                <w:lang w:val="en-US" w:eastAsia="sv-SE"/>
              </w:rPr>
            </w:rPrChange>
          </w:rPr>
          <w:t xml:space="preserve">The dynamic range (DR) of a cellular receiver will in general be limited by the front-end insertion loss (IL), the receiver (RX) LNA and the ADC noise and linearity properties. </w:t>
        </w:r>
      </w:ins>
    </w:p>
    <w:p w:rsidR="0009119F" w:rsidRPr="00E526CF" w:rsidRDefault="0009119F" w:rsidP="0009119F">
      <w:pPr>
        <w:widowControl w:val="0"/>
        <w:overflowPunct/>
        <w:spacing w:after="240"/>
        <w:textAlignment w:val="auto"/>
        <w:rPr>
          <w:ins w:id="108" w:author="Imadur Rahman" w:date="2017-02-16T12:54:00Z"/>
          <w:rFonts w:cs="Arial"/>
          <w:szCs w:val="22"/>
          <w:lang w:val="en-US" w:eastAsia="sv-SE"/>
          <w:rPrChange w:id="109" w:author="Imadur Rahman" w:date="2017-02-16T13:19:00Z">
            <w:rPr>
              <w:ins w:id="110" w:author="Imadur Rahman" w:date="2017-02-16T12:54:00Z"/>
              <w:rFonts w:cs="Arial"/>
              <w:sz w:val="22"/>
              <w:szCs w:val="22"/>
              <w:lang w:val="en-US" w:eastAsia="sv-SE"/>
            </w:rPr>
          </w:rPrChange>
        </w:rPr>
      </w:pPr>
      <w:ins w:id="111" w:author="Imadur Rahman" w:date="2017-02-16T12:54:00Z">
        <w:r w:rsidRPr="00E526CF">
          <w:rPr>
            <w:rFonts w:cs="Arial"/>
            <w:szCs w:val="22"/>
            <w:lang w:val="en-US" w:eastAsia="sv-SE"/>
            <w:rPrChange w:id="112" w:author="Imadur Rahman" w:date="2017-02-16T13:19:00Z">
              <w:rPr>
                <w:rFonts w:cs="Arial"/>
                <w:sz w:val="22"/>
                <w:szCs w:val="22"/>
                <w:lang w:val="en-US" w:eastAsia="sv-SE"/>
              </w:rPr>
            </w:rPrChange>
          </w:rPr>
          <w:t>Typically DR</w:t>
        </w:r>
        <w:r w:rsidRPr="00E526CF">
          <w:rPr>
            <w:rFonts w:cs="Arial"/>
            <w:position w:val="-3"/>
            <w:szCs w:val="22"/>
            <w:lang w:val="en-US" w:eastAsia="sv-SE"/>
            <w:rPrChange w:id="113" w:author="Imadur Rahman" w:date="2017-02-16T13:19:00Z">
              <w:rPr>
                <w:rFonts w:cs="Arial"/>
                <w:position w:val="-3"/>
                <w:sz w:val="22"/>
                <w:szCs w:val="22"/>
                <w:lang w:val="en-US" w:eastAsia="sv-SE"/>
              </w:rPr>
            </w:rPrChange>
          </w:rPr>
          <w:t xml:space="preserve">LNA </w:t>
        </w:r>
        <w:r w:rsidRPr="00E526CF">
          <w:rPr>
            <w:rFonts w:ascii="Lucida Sans Unicode" w:hAnsi="Lucida Sans Unicode" w:cs="Lucida Sans Unicode"/>
            <w:szCs w:val="22"/>
            <w:lang w:val="en-US" w:eastAsia="sv-SE"/>
            <w:rPrChange w:id="114" w:author="Imadur Rahman" w:date="2017-02-16T13:19:00Z">
              <w:rPr>
                <w:rFonts w:ascii="Lucida Sans Unicode" w:hAnsi="Lucida Sans Unicode" w:cs="Lucida Sans Unicode"/>
                <w:sz w:val="22"/>
                <w:szCs w:val="22"/>
                <w:lang w:val="en-US" w:eastAsia="sv-SE"/>
              </w:rPr>
            </w:rPrChange>
          </w:rPr>
          <w:t>≫</w:t>
        </w:r>
        <w:r w:rsidRPr="00E526CF">
          <w:rPr>
            <w:rFonts w:cs="Arial"/>
            <w:szCs w:val="22"/>
            <w:lang w:val="en-US" w:eastAsia="sv-SE"/>
            <w:rPrChange w:id="115" w:author="Imadur Rahman" w:date="2017-02-16T13:19:00Z">
              <w:rPr>
                <w:rFonts w:cs="Arial"/>
                <w:sz w:val="22"/>
                <w:szCs w:val="22"/>
                <w:lang w:val="en-US" w:eastAsia="sv-SE"/>
              </w:rPr>
            </w:rPrChange>
          </w:rPr>
          <w:t xml:space="preserve"> DR</w:t>
        </w:r>
        <w:r w:rsidRPr="00E526CF">
          <w:rPr>
            <w:rFonts w:cs="Arial"/>
            <w:position w:val="-3"/>
            <w:szCs w:val="22"/>
            <w:lang w:val="en-US" w:eastAsia="sv-SE"/>
            <w:rPrChange w:id="116" w:author="Imadur Rahman" w:date="2017-02-16T13:19:00Z">
              <w:rPr>
                <w:rFonts w:cs="Arial"/>
                <w:position w:val="-3"/>
                <w:sz w:val="22"/>
                <w:szCs w:val="22"/>
                <w:lang w:val="en-US" w:eastAsia="sv-SE"/>
              </w:rPr>
            </w:rPrChange>
          </w:rPr>
          <w:t xml:space="preserve">ADC </w:t>
        </w:r>
        <w:r w:rsidRPr="00E526CF">
          <w:rPr>
            <w:rFonts w:cs="Arial"/>
            <w:szCs w:val="22"/>
            <w:lang w:val="en-US" w:eastAsia="sv-SE"/>
            <w:rPrChange w:id="117" w:author="Imadur Rahman" w:date="2017-02-16T13:19:00Z">
              <w:rPr>
                <w:rFonts w:cs="Arial"/>
                <w:sz w:val="22"/>
                <w:szCs w:val="22"/>
                <w:lang w:val="en-US" w:eastAsia="sv-SE"/>
              </w:rPr>
            </w:rPrChange>
          </w:rPr>
          <w:t>so the RX use AGC and selectivity (distributed) in-between the LNA and the ADC to optimize the mapping of the wanted signal and the interference to the DR</w:t>
        </w:r>
        <w:r w:rsidRPr="00E526CF">
          <w:rPr>
            <w:rFonts w:cs="Arial"/>
            <w:position w:val="-3"/>
            <w:szCs w:val="22"/>
            <w:lang w:val="en-US" w:eastAsia="sv-SE"/>
            <w:rPrChange w:id="118" w:author="Imadur Rahman" w:date="2017-02-16T13:19:00Z">
              <w:rPr>
                <w:rFonts w:cs="Arial"/>
                <w:position w:val="-3"/>
                <w:sz w:val="22"/>
                <w:szCs w:val="22"/>
                <w:lang w:val="en-US" w:eastAsia="sv-SE"/>
              </w:rPr>
            </w:rPrChange>
          </w:rPr>
          <w:t>ADC</w:t>
        </w:r>
        <w:r w:rsidRPr="00E526CF">
          <w:rPr>
            <w:rFonts w:cs="Arial"/>
            <w:szCs w:val="22"/>
            <w:lang w:val="en-US" w:eastAsia="sv-SE"/>
            <w:rPrChange w:id="119" w:author="Imadur Rahman" w:date="2017-02-16T13:19:00Z">
              <w:rPr>
                <w:rFonts w:cs="Arial"/>
                <w:sz w:val="22"/>
                <w:szCs w:val="22"/>
                <w:lang w:val="en-US" w:eastAsia="sv-SE"/>
              </w:rPr>
            </w:rPrChange>
          </w:rPr>
          <w:t xml:space="preserve">. For simplicity only a fixed gain setting is considered here. </w:t>
        </w:r>
      </w:ins>
      <w:ins w:id="120" w:author="Imadur Rahman" w:date="2017-02-17T15:05:00Z">
        <w:r w:rsidR="005679C3">
          <w:rPr>
            <w:rFonts w:cs="Arial"/>
            <w:szCs w:val="22"/>
            <w:lang w:val="en-US" w:eastAsia="sv-SE"/>
          </w:rPr>
          <w:t xml:space="preserve">This example in Figure 6.1.X-1 shows a TDD </w:t>
        </w:r>
      </w:ins>
      <w:ins w:id="121" w:author="Imadur Rahman" w:date="2017-02-17T15:08:00Z">
        <w:r w:rsidR="005679C3">
          <w:rPr>
            <w:rFonts w:cs="Arial"/>
            <w:szCs w:val="22"/>
            <w:lang w:val="en-US" w:eastAsia="sv-SE"/>
          </w:rPr>
          <w:t>implementation</w:t>
        </w:r>
      </w:ins>
      <w:ins w:id="122" w:author="Imadur Rahman" w:date="2017-02-17T15:07:00Z">
        <w:r w:rsidR="005679C3">
          <w:rPr>
            <w:rFonts w:cs="Arial"/>
            <w:szCs w:val="22"/>
            <w:lang w:val="en-US" w:eastAsia="sv-SE"/>
          </w:rPr>
          <w:t xml:space="preserve"> </w:t>
        </w:r>
      </w:ins>
    </w:p>
    <w:p w:rsidR="0009119F" w:rsidRDefault="0009119F" w:rsidP="0009119F">
      <w:pPr>
        <w:widowControl w:val="0"/>
        <w:overflowPunct/>
        <w:spacing w:after="240" w:line="300" w:lineRule="atLeast"/>
        <w:textAlignment w:val="auto"/>
        <w:rPr>
          <w:ins w:id="123" w:author="Imadur Rahman" w:date="2017-02-16T12:54:00Z"/>
          <w:rFonts w:ascii="Times" w:hAnsi="Times" w:cs="Times"/>
          <w:sz w:val="24"/>
          <w:szCs w:val="24"/>
          <w:lang w:val="en-US" w:eastAsia="sv-SE"/>
        </w:rPr>
      </w:pPr>
      <w:ins w:id="124" w:author="Imadur Rahman" w:date="2017-02-16T12:54:00Z">
        <w:r>
          <w:rPr>
            <w:rFonts w:ascii="Times" w:hAnsi="Times" w:cs="Times"/>
            <w:noProof/>
            <w:sz w:val="24"/>
            <w:szCs w:val="24"/>
            <w:lang w:val="sv-SE" w:eastAsia="sv-SE"/>
          </w:rPr>
          <w:drawing>
            <wp:inline distT="0" distB="0" distL="0" distR="0" wp14:anchorId="78F8AABE" wp14:editId="76BB3394">
              <wp:extent cx="3611245" cy="2048510"/>
              <wp:effectExtent l="0" t="0" r="0" b="8890"/>
              <wp:docPr id="1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11245" cy="2048510"/>
                      </a:xfrm>
                      <a:prstGeom prst="rect">
                        <a:avLst/>
                      </a:prstGeom>
                      <a:noFill/>
                      <a:ln>
                        <a:noFill/>
                      </a:ln>
                    </pic:spPr>
                  </pic:pic>
                </a:graphicData>
              </a:graphic>
            </wp:inline>
          </w:drawing>
        </w:r>
      </w:ins>
    </w:p>
    <w:p w:rsidR="0009119F" w:rsidRDefault="0009119F" w:rsidP="0009119F">
      <w:pPr>
        <w:pStyle w:val="Caption"/>
        <w:jc w:val="left"/>
        <w:rPr>
          <w:ins w:id="125" w:author="Imadur Rahman" w:date="2017-02-16T12:54:00Z"/>
          <w:rFonts w:ascii="Times" w:hAnsi="Times" w:cs="Times"/>
          <w:sz w:val="24"/>
          <w:szCs w:val="24"/>
          <w:lang w:val="en-US" w:eastAsia="sv-SE"/>
        </w:rPr>
      </w:pPr>
      <w:ins w:id="126" w:author="Imadur Rahman" w:date="2017-02-16T12:54:00Z">
        <w:r>
          <w:t>Figure 6.1.X-1 Typical zero-IF transceiver schematic</w:t>
        </w:r>
      </w:ins>
    </w:p>
    <w:p w:rsidR="0009119F" w:rsidRPr="003A0A49" w:rsidRDefault="0009119F" w:rsidP="0009119F">
      <w:pPr>
        <w:pStyle w:val="Heading4"/>
        <w:numPr>
          <w:ilvl w:val="0"/>
          <w:numId w:val="0"/>
        </w:numPr>
        <w:ind w:left="864" w:hanging="864"/>
        <w:rPr>
          <w:ins w:id="127" w:author="Imadur Rahman" w:date="2017-02-16T12:54:00Z"/>
          <w:lang w:val="en-US" w:eastAsia="sv-SE"/>
        </w:rPr>
      </w:pPr>
      <w:ins w:id="128" w:author="Imadur Rahman" w:date="2017-02-16T12:54:00Z">
        <w:r>
          <w:rPr>
            <w:lang w:val="en-US" w:eastAsia="sv-SE"/>
          </w:rPr>
          <w:t xml:space="preserve">6.1.X.1 </w:t>
        </w:r>
        <w:r w:rsidRPr="003A0A49">
          <w:rPr>
            <w:lang w:val="en-US" w:eastAsia="sv-SE"/>
          </w:rPr>
          <w:t xml:space="preserve">Noise figure model </w:t>
        </w:r>
      </w:ins>
    </w:p>
    <w:p w:rsidR="0009119F" w:rsidRPr="00E526CF" w:rsidRDefault="0009119F" w:rsidP="0009119F">
      <w:pPr>
        <w:widowControl w:val="0"/>
        <w:overflowPunct/>
        <w:spacing w:after="240"/>
        <w:textAlignment w:val="auto"/>
        <w:rPr>
          <w:ins w:id="129" w:author="Imadur Rahman" w:date="2017-02-16T12:54:00Z"/>
          <w:rFonts w:cs="Arial"/>
          <w:szCs w:val="22"/>
          <w:lang w:val="en-US" w:eastAsia="sv-SE"/>
          <w:rPrChange w:id="130" w:author="Imadur Rahman" w:date="2017-02-16T13:19:00Z">
            <w:rPr>
              <w:ins w:id="131" w:author="Imadur Rahman" w:date="2017-02-16T12:54:00Z"/>
              <w:rFonts w:cs="Arial"/>
              <w:sz w:val="22"/>
              <w:szCs w:val="22"/>
              <w:lang w:val="en-US" w:eastAsia="sv-SE"/>
            </w:rPr>
          </w:rPrChange>
        </w:rPr>
      </w:pPr>
      <w:ins w:id="132" w:author="Imadur Rahman" w:date="2017-02-16T12:54:00Z">
        <w:r w:rsidRPr="00E526CF">
          <w:rPr>
            <w:rFonts w:cs="Arial"/>
            <w:szCs w:val="22"/>
            <w:lang w:val="en-US" w:eastAsia="sv-SE"/>
            <w:rPrChange w:id="133" w:author="Imadur Rahman" w:date="2017-02-16T13:19:00Z">
              <w:rPr>
                <w:rFonts w:cs="Arial"/>
                <w:sz w:val="22"/>
                <w:szCs w:val="22"/>
                <w:lang w:val="en-US" w:eastAsia="sv-SE"/>
              </w:rPr>
            </w:rPrChange>
          </w:rPr>
          <w:t xml:space="preserve">A simplified receiver model can be derived by lumping the FE, RX and ADC into three cascaded blocks. This model cannot replace a rigorous analysis but will show the main parameter inter dependencies. </w:t>
        </w:r>
      </w:ins>
    </w:p>
    <w:p w:rsidR="0009119F" w:rsidRDefault="0009119F" w:rsidP="0009119F">
      <w:pPr>
        <w:widowControl w:val="0"/>
        <w:overflowPunct/>
        <w:spacing w:after="240"/>
        <w:textAlignment w:val="auto"/>
        <w:rPr>
          <w:ins w:id="134" w:author="Imadur Rahman" w:date="2017-02-16T12:54:00Z"/>
          <w:rFonts w:ascii="Times" w:hAnsi="Times" w:cs="Times"/>
          <w:sz w:val="24"/>
          <w:szCs w:val="24"/>
          <w:lang w:val="en-US" w:eastAsia="sv-SE"/>
        </w:rPr>
      </w:pPr>
      <w:ins w:id="135" w:author="Imadur Rahman" w:date="2017-02-16T12:54:00Z">
        <w:r>
          <w:rPr>
            <w:rFonts w:ascii="Times" w:hAnsi="Times" w:cs="Times"/>
            <w:noProof/>
            <w:sz w:val="24"/>
            <w:szCs w:val="24"/>
            <w:lang w:val="sv-SE" w:eastAsia="sv-SE"/>
          </w:rPr>
          <w:drawing>
            <wp:inline distT="0" distB="0" distL="0" distR="0" wp14:anchorId="06B6BF03" wp14:editId="2BCA8E83">
              <wp:extent cx="4328795" cy="1146175"/>
              <wp:effectExtent l="0" t="0" r="0" b="0"/>
              <wp:docPr id="1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28795" cy="1146175"/>
                      </a:xfrm>
                      <a:prstGeom prst="rect">
                        <a:avLst/>
                      </a:prstGeom>
                      <a:noFill/>
                      <a:ln>
                        <a:noFill/>
                      </a:ln>
                    </pic:spPr>
                  </pic:pic>
                </a:graphicData>
              </a:graphic>
            </wp:inline>
          </w:drawing>
        </w:r>
      </w:ins>
    </w:p>
    <w:p w:rsidR="0009119F" w:rsidRDefault="0009119F" w:rsidP="0009119F">
      <w:pPr>
        <w:pStyle w:val="Caption"/>
        <w:jc w:val="left"/>
        <w:rPr>
          <w:ins w:id="136" w:author="Imadur Rahman" w:date="2017-02-16T12:54:00Z"/>
          <w:rFonts w:ascii="Times" w:hAnsi="Times" w:cs="Times"/>
          <w:sz w:val="24"/>
          <w:szCs w:val="24"/>
          <w:lang w:val="en-US" w:eastAsia="sv-SE"/>
        </w:rPr>
      </w:pPr>
      <w:ins w:id="137" w:author="Imadur Rahman" w:date="2017-02-16T12:54:00Z">
        <w:r>
          <w:t>Figure 6.1.X-2</w:t>
        </w:r>
        <w:r>
          <w:tab/>
          <w:t>A simplified receiver model</w:t>
        </w:r>
      </w:ins>
    </w:p>
    <w:p w:rsidR="0009119F" w:rsidRPr="00E526CF" w:rsidRDefault="0009119F" w:rsidP="0009119F">
      <w:pPr>
        <w:widowControl w:val="0"/>
        <w:overflowPunct/>
        <w:spacing w:after="240"/>
        <w:textAlignment w:val="auto"/>
        <w:rPr>
          <w:ins w:id="138" w:author="Imadur Rahman" w:date="2017-02-16T12:54:00Z"/>
          <w:rFonts w:cs="Arial"/>
          <w:szCs w:val="22"/>
          <w:lang w:val="en-US" w:eastAsia="sv-SE"/>
          <w:rPrChange w:id="139" w:author="Imadur Rahman" w:date="2017-02-16T13:18:00Z">
            <w:rPr>
              <w:ins w:id="140" w:author="Imadur Rahman" w:date="2017-02-16T12:54:00Z"/>
              <w:rFonts w:cs="Arial"/>
              <w:sz w:val="22"/>
              <w:szCs w:val="22"/>
              <w:lang w:val="en-US" w:eastAsia="sv-SE"/>
            </w:rPr>
          </w:rPrChange>
        </w:rPr>
      </w:pPr>
      <w:ins w:id="141" w:author="Imadur Rahman" w:date="2017-02-16T12:54:00Z">
        <w:r w:rsidRPr="00E526CF">
          <w:rPr>
            <w:rFonts w:cs="Arial"/>
            <w:szCs w:val="22"/>
            <w:lang w:val="en-US" w:eastAsia="sv-SE"/>
            <w:rPrChange w:id="142" w:author="Imadur Rahman" w:date="2017-02-16T13:18:00Z">
              <w:rPr>
                <w:rFonts w:cs="Arial"/>
                <w:sz w:val="22"/>
                <w:szCs w:val="22"/>
                <w:lang w:val="en-US" w:eastAsia="sv-SE"/>
              </w:rPr>
            </w:rPrChange>
          </w:rPr>
          <w:t xml:space="preserve">Focusing on the small signal co-channel noise floor, the impact of various signal and linearity impairments can be studied to arrive at simple noise factor, or noise figure, expression. </w:t>
        </w:r>
      </w:ins>
    </w:p>
    <w:p w:rsidR="0009119F" w:rsidRPr="003A0A49" w:rsidRDefault="0009119F" w:rsidP="0009119F">
      <w:pPr>
        <w:pStyle w:val="Heading4"/>
        <w:numPr>
          <w:ilvl w:val="0"/>
          <w:numId w:val="0"/>
        </w:numPr>
        <w:ind w:left="864" w:hanging="864"/>
        <w:rPr>
          <w:ins w:id="143" w:author="Imadur Rahman" w:date="2017-02-16T12:54:00Z"/>
          <w:lang w:val="en-US" w:eastAsia="sv-SE"/>
        </w:rPr>
      </w:pPr>
      <w:ins w:id="144" w:author="Imadur Rahman" w:date="2017-02-16T12:54:00Z">
        <w:r>
          <w:rPr>
            <w:lang w:val="en-US" w:eastAsia="sv-SE"/>
          </w:rPr>
          <w:t xml:space="preserve">6.1.X.2 </w:t>
        </w:r>
        <w:r w:rsidRPr="003A0A49">
          <w:rPr>
            <w:lang w:val="en-US" w:eastAsia="sv-SE"/>
          </w:rPr>
          <w:t xml:space="preserve">Noise factor and noise floor </w:t>
        </w:r>
      </w:ins>
    </w:p>
    <w:p w:rsidR="0009119F" w:rsidRPr="00E526CF" w:rsidRDefault="0009119F" w:rsidP="0009119F">
      <w:pPr>
        <w:widowControl w:val="0"/>
        <w:overflowPunct/>
        <w:spacing w:after="240"/>
        <w:textAlignment w:val="auto"/>
        <w:rPr>
          <w:ins w:id="145" w:author="Imadur Rahman" w:date="2017-02-16T12:54:00Z"/>
          <w:rFonts w:cs="Arial"/>
          <w:szCs w:val="22"/>
          <w:lang w:val="en-US" w:eastAsia="sv-SE"/>
          <w:rPrChange w:id="146" w:author="Imadur Rahman" w:date="2017-02-16T13:18:00Z">
            <w:rPr>
              <w:ins w:id="147" w:author="Imadur Rahman" w:date="2017-02-16T12:54:00Z"/>
              <w:rFonts w:cs="Arial"/>
              <w:sz w:val="22"/>
              <w:szCs w:val="22"/>
              <w:lang w:val="en-US" w:eastAsia="sv-SE"/>
            </w:rPr>
          </w:rPrChange>
        </w:rPr>
      </w:pPr>
      <w:ins w:id="148" w:author="Imadur Rahman" w:date="2017-02-16T12:54:00Z">
        <w:r w:rsidRPr="00E526CF">
          <w:rPr>
            <w:rFonts w:cs="Arial"/>
            <w:szCs w:val="22"/>
            <w:lang w:val="en-US" w:eastAsia="sv-SE"/>
            <w:rPrChange w:id="149" w:author="Imadur Rahman" w:date="2017-02-16T13:18:00Z">
              <w:rPr>
                <w:rFonts w:cs="Arial"/>
                <w:sz w:val="22"/>
                <w:szCs w:val="22"/>
                <w:lang w:val="en-US" w:eastAsia="sv-SE"/>
              </w:rPr>
            </w:rPrChange>
          </w:rPr>
          <w:t>Assuming matched conditions Friis’ formula can be used to find the noise factor at the receiver input as (linear units unless noted), F</w:t>
        </w:r>
        <w:r w:rsidRPr="00E526CF">
          <w:rPr>
            <w:rFonts w:cs="Arial"/>
            <w:position w:val="-3"/>
            <w:szCs w:val="22"/>
            <w:lang w:val="en-US" w:eastAsia="sv-SE"/>
            <w:rPrChange w:id="150" w:author="Imadur Rahman" w:date="2017-02-16T13:18:00Z">
              <w:rPr>
                <w:rFonts w:cs="Arial"/>
                <w:position w:val="-3"/>
                <w:sz w:val="22"/>
                <w:szCs w:val="22"/>
                <w:lang w:val="en-US" w:eastAsia="sv-SE"/>
              </w:rPr>
            </w:rPrChange>
          </w:rPr>
          <w:t xml:space="preserve">RX </w:t>
        </w:r>
        <w:r w:rsidRPr="00E526CF">
          <w:rPr>
            <w:rFonts w:cs="Arial"/>
            <w:szCs w:val="22"/>
            <w:lang w:val="en-US" w:eastAsia="sv-SE"/>
            <w:rPrChange w:id="151" w:author="Imadur Rahman" w:date="2017-02-16T13:18:00Z">
              <w:rPr>
                <w:rFonts w:cs="Arial"/>
                <w:sz w:val="22"/>
                <w:szCs w:val="22"/>
                <w:lang w:val="en-US" w:eastAsia="sv-SE"/>
              </w:rPr>
            </w:rPrChange>
          </w:rPr>
          <w:t>= 1+(F</w:t>
        </w:r>
        <w:r w:rsidRPr="00E526CF">
          <w:rPr>
            <w:rFonts w:cs="Arial"/>
            <w:position w:val="-3"/>
            <w:szCs w:val="22"/>
            <w:lang w:val="en-US" w:eastAsia="sv-SE"/>
            <w:rPrChange w:id="152" w:author="Imadur Rahman" w:date="2017-02-16T13:18:00Z">
              <w:rPr>
                <w:rFonts w:cs="Arial"/>
                <w:position w:val="-3"/>
                <w:sz w:val="22"/>
                <w:szCs w:val="22"/>
                <w:lang w:val="en-US" w:eastAsia="sv-SE"/>
              </w:rPr>
            </w:rPrChange>
          </w:rPr>
          <w:t xml:space="preserve">LNA </w:t>
        </w:r>
        <w:r w:rsidRPr="00E526CF">
          <w:rPr>
            <w:rFonts w:cs="Arial"/>
            <w:szCs w:val="22"/>
            <w:lang w:val="en-US" w:eastAsia="sv-SE"/>
            <w:rPrChange w:id="153" w:author="Imadur Rahman" w:date="2017-02-16T13:18:00Z">
              <w:rPr>
                <w:rFonts w:cs="Arial"/>
                <w:sz w:val="22"/>
                <w:szCs w:val="22"/>
                <w:lang w:val="en-US" w:eastAsia="sv-SE"/>
              </w:rPr>
            </w:rPrChange>
          </w:rPr>
          <w:t>−1)+(F</w:t>
        </w:r>
        <w:r w:rsidRPr="00E526CF">
          <w:rPr>
            <w:rFonts w:cs="Arial"/>
            <w:position w:val="-3"/>
            <w:szCs w:val="22"/>
            <w:lang w:val="en-US" w:eastAsia="sv-SE"/>
            <w:rPrChange w:id="154" w:author="Imadur Rahman" w:date="2017-02-16T13:18:00Z">
              <w:rPr>
                <w:rFonts w:cs="Arial"/>
                <w:position w:val="-3"/>
                <w:sz w:val="22"/>
                <w:szCs w:val="22"/>
                <w:lang w:val="en-US" w:eastAsia="sv-SE"/>
              </w:rPr>
            </w:rPrChange>
          </w:rPr>
          <w:t xml:space="preserve">ADC </w:t>
        </w:r>
        <w:r w:rsidRPr="00E526CF">
          <w:rPr>
            <w:rFonts w:cs="Arial"/>
            <w:szCs w:val="22"/>
            <w:lang w:val="en-US" w:eastAsia="sv-SE"/>
            <w:rPrChange w:id="155" w:author="Imadur Rahman" w:date="2017-02-16T13:18:00Z">
              <w:rPr>
                <w:rFonts w:cs="Arial"/>
                <w:sz w:val="22"/>
                <w:szCs w:val="22"/>
                <w:lang w:val="en-US" w:eastAsia="sv-SE"/>
              </w:rPr>
            </w:rPrChange>
          </w:rPr>
          <w:t>−1)/G. </w:t>
        </w:r>
      </w:ins>
    </w:p>
    <w:p w:rsidR="00B07E9A" w:rsidRDefault="0009119F" w:rsidP="0009119F">
      <w:pPr>
        <w:widowControl w:val="0"/>
        <w:overflowPunct/>
        <w:spacing w:after="240"/>
        <w:textAlignment w:val="auto"/>
        <w:rPr>
          <w:ins w:id="156" w:author="Imadur Rahman" w:date="2017-02-16T14:42:00Z"/>
          <w:rFonts w:cs="Arial"/>
          <w:szCs w:val="22"/>
          <w:lang w:val="en-US" w:eastAsia="sv-SE"/>
        </w:rPr>
      </w:pPr>
      <w:ins w:id="157" w:author="Imadur Rahman" w:date="2017-02-16T12:54:00Z">
        <w:r w:rsidRPr="00E526CF">
          <w:rPr>
            <w:rFonts w:cs="Arial"/>
            <w:szCs w:val="22"/>
            <w:lang w:val="en-US" w:eastAsia="sv-SE"/>
            <w:rPrChange w:id="158" w:author="Imadur Rahman" w:date="2017-02-16T13:18:00Z">
              <w:rPr>
                <w:rFonts w:cs="Arial"/>
                <w:sz w:val="22"/>
                <w:szCs w:val="22"/>
                <w:lang w:val="en-US" w:eastAsia="sv-SE"/>
              </w:rPr>
            </w:rPrChange>
          </w:rPr>
          <w:t xml:space="preserve">The RX input referred small-signal co-channel noise floor will then </w:t>
        </w:r>
      </w:ins>
      <w:ins w:id="159" w:author="Imadur Rahman" w:date="2017-02-16T14:41:00Z">
        <w:r w:rsidR="00B07E9A">
          <w:rPr>
            <w:rFonts w:cs="Arial"/>
            <w:szCs w:val="22"/>
            <w:lang w:val="en-US" w:eastAsia="sv-SE"/>
          </w:rPr>
          <w:t xml:space="preserve">be </w:t>
        </w:r>
      </w:ins>
      <w:ins w:id="160" w:author="Imadur Rahman" w:date="2017-02-16T12:54:00Z">
        <w:r w:rsidRPr="00E526CF">
          <w:rPr>
            <w:rFonts w:cs="Arial"/>
            <w:szCs w:val="22"/>
            <w:lang w:val="en-US" w:eastAsia="sv-SE"/>
            <w:rPrChange w:id="161" w:author="Imadur Rahman" w:date="2017-02-16T13:18:00Z">
              <w:rPr>
                <w:rFonts w:cs="Arial"/>
                <w:sz w:val="22"/>
                <w:szCs w:val="22"/>
                <w:lang w:val="en-US" w:eastAsia="sv-SE"/>
              </w:rPr>
            </w:rPrChange>
          </w:rPr>
          <w:t>equal</w:t>
        </w:r>
      </w:ins>
      <w:ins w:id="162" w:author="Imadur Rahman" w:date="2017-02-16T14:41:00Z">
        <w:r w:rsidR="00B07E9A">
          <w:rPr>
            <w:rFonts w:cs="Arial"/>
            <w:szCs w:val="22"/>
            <w:lang w:val="en-US" w:eastAsia="sv-SE"/>
          </w:rPr>
          <w:t xml:space="preserve"> to </w:t>
        </w:r>
      </w:ins>
    </w:p>
    <w:p w:rsidR="00B07E9A" w:rsidRPr="00B07E9A" w:rsidRDefault="0009119F" w:rsidP="0009119F">
      <w:pPr>
        <w:widowControl w:val="0"/>
        <w:overflowPunct/>
        <w:spacing w:after="240"/>
        <w:textAlignment w:val="auto"/>
        <w:rPr>
          <w:ins w:id="163" w:author="Imadur Rahman" w:date="2017-02-16T14:42:00Z"/>
          <w:rFonts w:cs="Arial"/>
          <w:szCs w:val="22"/>
          <w:lang w:val="sv-SE" w:eastAsia="sv-SE"/>
          <w:rPrChange w:id="164" w:author="Imadur Rahman" w:date="2017-02-16T14:42:00Z">
            <w:rPr>
              <w:ins w:id="165" w:author="Imadur Rahman" w:date="2017-02-16T14:42:00Z"/>
              <w:rFonts w:cs="Arial"/>
              <w:szCs w:val="22"/>
              <w:lang w:eastAsia="sv-SE"/>
            </w:rPr>
          </w:rPrChange>
        </w:rPr>
      </w:pPr>
      <w:ins w:id="166" w:author="Imadur Rahman" w:date="2017-02-16T12:54:00Z">
        <w:r w:rsidRPr="00B07E9A">
          <w:rPr>
            <w:rFonts w:cs="Arial"/>
            <w:szCs w:val="22"/>
            <w:lang w:val="sv-SE" w:eastAsia="sv-SE"/>
            <w:rPrChange w:id="167" w:author="Imadur Rahman" w:date="2017-02-16T14:42:00Z">
              <w:rPr>
                <w:rFonts w:cs="Arial"/>
                <w:sz w:val="22"/>
                <w:szCs w:val="22"/>
                <w:lang w:val="sv-SE" w:eastAsia="sv-SE"/>
              </w:rPr>
            </w:rPrChange>
          </w:rPr>
          <w:lastRenderedPageBreak/>
          <w:t>N</w:t>
        </w:r>
        <w:r w:rsidRPr="00B07E9A">
          <w:rPr>
            <w:rFonts w:cs="Arial"/>
            <w:position w:val="-3"/>
            <w:szCs w:val="22"/>
            <w:lang w:val="sv-SE" w:eastAsia="sv-SE"/>
            <w:rPrChange w:id="168" w:author="Imadur Rahman" w:date="2017-02-16T14:42:00Z">
              <w:rPr>
                <w:rFonts w:cs="Arial"/>
                <w:position w:val="-3"/>
                <w:sz w:val="22"/>
                <w:szCs w:val="22"/>
                <w:lang w:val="sv-SE" w:eastAsia="sv-SE"/>
              </w:rPr>
            </w:rPrChange>
          </w:rPr>
          <w:t xml:space="preserve">RX </w:t>
        </w:r>
        <w:r w:rsidRPr="00B07E9A">
          <w:rPr>
            <w:rFonts w:cs="Arial"/>
            <w:szCs w:val="22"/>
            <w:lang w:val="sv-SE" w:eastAsia="sv-SE"/>
            <w:rPrChange w:id="169" w:author="Imadur Rahman" w:date="2017-02-16T14:42:00Z">
              <w:rPr>
                <w:rFonts w:cs="Arial"/>
                <w:sz w:val="22"/>
                <w:szCs w:val="22"/>
                <w:lang w:val="sv-SE" w:eastAsia="sv-SE"/>
              </w:rPr>
            </w:rPrChange>
          </w:rPr>
          <w:t>=F</w:t>
        </w:r>
        <w:r w:rsidRPr="00B07E9A">
          <w:rPr>
            <w:rFonts w:cs="Arial"/>
            <w:position w:val="-3"/>
            <w:szCs w:val="22"/>
            <w:lang w:val="sv-SE" w:eastAsia="sv-SE"/>
            <w:rPrChange w:id="170" w:author="Imadur Rahman" w:date="2017-02-16T14:42:00Z">
              <w:rPr>
                <w:rFonts w:cs="Arial"/>
                <w:position w:val="-3"/>
                <w:sz w:val="22"/>
                <w:szCs w:val="22"/>
                <w:lang w:val="sv-SE" w:eastAsia="sv-SE"/>
              </w:rPr>
            </w:rPrChange>
          </w:rPr>
          <w:t>LNA</w:t>
        </w:r>
        <w:r w:rsidRPr="00B07E9A">
          <w:rPr>
            <w:rFonts w:cs="Arial"/>
            <w:szCs w:val="22"/>
            <w:lang w:val="sv-SE" w:eastAsia="sv-SE"/>
            <w:rPrChange w:id="171" w:author="Imadur Rahman" w:date="2017-02-16T14:42:00Z">
              <w:rPr>
                <w:rFonts w:cs="Arial"/>
                <w:sz w:val="22"/>
                <w:szCs w:val="22"/>
                <w:lang w:val="sv-SE" w:eastAsia="sv-SE"/>
              </w:rPr>
            </w:rPrChange>
          </w:rPr>
          <w:t>·N</w:t>
        </w:r>
        <w:r w:rsidRPr="00B07E9A">
          <w:rPr>
            <w:rFonts w:cs="Arial"/>
            <w:position w:val="-3"/>
            <w:szCs w:val="22"/>
            <w:lang w:val="sv-SE" w:eastAsia="sv-SE"/>
            <w:rPrChange w:id="172" w:author="Imadur Rahman" w:date="2017-02-16T14:42:00Z">
              <w:rPr>
                <w:rFonts w:cs="Arial"/>
                <w:position w:val="-3"/>
                <w:sz w:val="22"/>
                <w:szCs w:val="22"/>
                <w:lang w:val="sv-SE" w:eastAsia="sv-SE"/>
              </w:rPr>
            </w:rPrChange>
          </w:rPr>
          <w:t>0</w:t>
        </w:r>
        <w:r w:rsidRPr="00B07E9A">
          <w:rPr>
            <w:rFonts w:cs="Arial"/>
            <w:szCs w:val="22"/>
            <w:lang w:val="sv-SE" w:eastAsia="sv-SE"/>
            <w:rPrChange w:id="173" w:author="Imadur Rahman" w:date="2017-02-16T14:42:00Z">
              <w:rPr>
                <w:rFonts w:cs="Arial"/>
                <w:sz w:val="22"/>
                <w:szCs w:val="22"/>
                <w:lang w:val="sv-SE" w:eastAsia="sv-SE"/>
              </w:rPr>
            </w:rPrChange>
          </w:rPr>
          <w:t>+N</w:t>
        </w:r>
        <w:r w:rsidRPr="00B07E9A">
          <w:rPr>
            <w:rFonts w:cs="Arial"/>
            <w:position w:val="-3"/>
            <w:szCs w:val="22"/>
            <w:lang w:val="sv-SE" w:eastAsia="sv-SE"/>
            <w:rPrChange w:id="174" w:author="Imadur Rahman" w:date="2017-02-16T14:42:00Z">
              <w:rPr>
                <w:rFonts w:cs="Arial"/>
                <w:position w:val="-3"/>
                <w:sz w:val="22"/>
                <w:szCs w:val="22"/>
                <w:lang w:val="sv-SE" w:eastAsia="sv-SE"/>
              </w:rPr>
            </w:rPrChange>
          </w:rPr>
          <w:t>ADC</w:t>
        </w:r>
        <w:r w:rsidRPr="00B07E9A">
          <w:rPr>
            <w:rFonts w:cs="Arial"/>
            <w:szCs w:val="22"/>
            <w:lang w:val="sv-SE" w:eastAsia="sv-SE"/>
            <w:rPrChange w:id="175" w:author="Imadur Rahman" w:date="2017-02-16T14:42:00Z">
              <w:rPr>
                <w:rFonts w:cs="Arial"/>
                <w:sz w:val="22"/>
                <w:szCs w:val="22"/>
                <w:lang w:val="sv-SE" w:eastAsia="sv-SE"/>
              </w:rPr>
            </w:rPrChange>
          </w:rPr>
          <w:t xml:space="preserve">/G, </w:t>
        </w:r>
      </w:ins>
    </w:p>
    <w:p w:rsidR="0009119F" w:rsidRPr="00E526CF" w:rsidRDefault="0009119F" w:rsidP="0009119F">
      <w:pPr>
        <w:widowControl w:val="0"/>
        <w:overflowPunct/>
        <w:spacing w:after="240"/>
        <w:textAlignment w:val="auto"/>
        <w:rPr>
          <w:ins w:id="176" w:author="Imadur Rahman" w:date="2017-02-16T12:54:00Z"/>
          <w:rFonts w:cs="Arial"/>
          <w:szCs w:val="22"/>
          <w:lang w:val="en-US" w:eastAsia="sv-SE"/>
          <w:rPrChange w:id="177" w:author="Imadur Rahman" w:date="2017-02-16T13:18:00Z">
            <w:rPr>
              <w:ins w:id="178" w:author="Imadur Rahman" w:date="2017-02-16T12:54:00Z"/>
              <w:rFonts w:cs="Arial"/>
              <w:sz w:val="22"/>
              <w:szCs w:val="22"/>
              <w:lang w:val="en-US" w:eastAsia="sv-SE"/>
            </w:rPr>
          </w:rPrChange>
        </w:rPr>
      </w:pPr>
      <w:ins w:id="179" w:author="Imadur Rahman" w:date="2017-02-16T12:54:00Z">
        <w:r w:rsidRPr="00E526CF">
          <w:rPr>
            <w:rFonts w:cs="Arial"/>
            <w:szCs w:val="22"/>
            <w:lang w:val="en-US" w:eastAsia="sv-SE"/>
            <w:rPrChange w:id="180" w:author="Imadur Rahman" w:date="2017-02-16T13:18:00Z">
              <w:rPr>
                <w:rFonts w:cs="Arial"/>
                <w:sz w:val="22"/>
                <w:szCs w:val="22"/>
                <w:lang w:val="en-US" w:eastAsia="sv-SE"/>
              </w:rPr>
            </w:rPrChange>
          </w:rPr>
          <w:t>where N</w:t>
        </w:r>
        <w:r w:rsidRPr="00E526CF">
          <w:rPr>
            <w:rFonts w:cs="Arial"/>
            <w:position w:val="-3"/>
            <w:szCs w:val="22"/>
            <w:lang w:val="en-US" w:eastAsia="sv-SE"/>
            <w:rPrChange w:id="181" w:author="Imadur Rahman" w:date="2017-02-16T13:18:00Z">
              <w:rPr>
                <w:rFonts w:cs="Arial"/>
                <w:position w:val="-3"/>
                <w:sz w:val="22"/>
                <w:szCs w:val="22"/>
                <w:lang w:val="en-US" w:eastAsia="sv-SE"/>
              </w:rPr>
            </w:rPrChange>
          </w:rPr>
          <w:t xml:space="preserve">0 </w:t>
        </w:r>
        <w:r w:rsidRPr="00E526CF">
          <w:rPr>
            <w:rFonts w:cs="Arial"/>
            <w:szCs w:val="22"/>
            <w:lang w:val="en-US" w:eastAsia="sv-SE"/>
            <w:rPrChange w:id="182" w:author="Imadur Rahman" w:date="2017-02-16T13:18:00Z">
              <w:rPr>
                <w:rFonts w:cs="Arial"/>
                <w:sz w:val="22"/>
                <w:szCs w:val="22"/>
                <w:lang w:val="en-US" w:eastAsia="sv-SE"/>
              </w:rPr>
            </w:rPrChange>
          </w:rPr>
          <w:t>= k · T · BW and N</w:t>
        </w:r>
        <w:r w:rsidRPr="00E526CF">
          <w:rPr>
            <w:rFonts w:cs="Arial"/>
            <w:position w:val="-3"/>
            <w:szCs w:val="22"/>
            <w:lang w:val="en-US" w:eastAsia="sv-SE"/>
            <w:rPrChange w:id="183" w:author="Imadur Rahman" w:date="2017-02-16T13:18:00Z">
              <w:rPr>
                <w:rFonts w:cs="Arial"/>
                <w:position w:val="-3"/>
                <w:sz w:val="22"/>
                <w:szCs w:val="22"/>
                <w:lang w:val="en-US" w:eastAsia="sv-SE"/>
              </w:rPr>
            </w:rPrChange>
          </w:rPr>
          <w:t xml:space="preserve">ADC </w:t>
        </w:r>
        <w:r w:rsidRPr="00E526CF">
          <w:rPr>
            <w:rFonts w:cs="Arial"/>
            <w:szCs w:val="22"/>
            <w:lang w:val="en-US" w:eastAsia="sv-SE"/>
            <w:rPrChange w:id="184" w:author="Imadur Rahman" w:date="2017-02-16T13:18:00Z">
              <w:rPr>
                <w:rFonts w:cs="Arial"/>
                <w:sz w:val="22"/>
                <w:szCs w:val="22"/>
                <w:lang w:val="en-US" w:eastAsia="sv-SE"/>
              </w:rPr>
            </w:rPrChange>
          </w:rPr>
          <w:t>are the available noise power and the ADC effective noise floor in the channel bandwidth, respectively (k and T being Boltzmann’s constant and absolute temperature, respectively). The ADC noise floor is typically set by a combination of quantization, thermal and intermodulation noise, but here we just assume a flat noise floor as defined by the ADC effective number of bits (SINAD = 3/2·2</w:t>
        </w:r>
        <w:r w:rsidRPr="00E526CF">
          <w:rPr>
            <w:rFonts w:cs="Arial"/>
            <w:position w:val="10"/>
            <w:szCs w:val="22"/>
            <w:lang w:val="en-US" w:eastAsia="sv-SE"/>
            <w:rPrChange w:id="185" w:author="Imadur Rahman" w:date="2017-02-16T13:18:00Z">
              <w:rPr>
                <w:rFonts w:cs="Arial"/>
                <w:position w:val="10"/>
                <w:sz w:val="22"/>
                <w:szCs w:val="22"/>
                <w:lang w:val="en-US" w:eastAsia="sv-SE"/>
              </w:rPr>
            </w:rPrChange>
          </w:rPr>
          <w:t>2·ENOB</w:t>
        </w:r>
        <w:r w:rsidRPr="00E526CF">
          <w:rPr>
            <w:rFonts w:cs="Arial"/>
            <w:szCs w:val="22"/>
            <w:lang w:val="en-US" w:eastAsia="sv-SE"/>
            <w:rPrChange w:id="186" w:author="Imadur Rahman" w:date="2017-02-16T13:18:00Z">
              <w:rPr>
                <w:rFonts w:cs="Arial"/>
                <w:sz w:val="22"/>
                <w:szCs w:val="22"/>
                <w:lang w:val="en-US" w:eastAsia="sv-SE"/>
              </w:rPr>
            </w:rPrChange>
          </w:rPr>
          <w:t xml:space="preserve">). </w:t>
        </w:r>
      </w:ins>
    </w:p>
    <w:p w:rsidR="0009119F" w:rsidRPr="00E526CF" w:rsidRDefault="0009119F" w:rsidP="0009119F">
      <w:pPr>
        <w:widowControl w:val="0"/>
        <w:overflowPunct/>
        <w:spacing w:after="240"/>
        <w:textAlignment w:val="auto"/>
        <w:rPr>
          <w:ins w:id="187" w:author="Imadur Rahman" w:date="2017-02-16T12:54:00Z"/>
          <w:rFonts w:cs="Arial"/>
          <w:szCs w:val="22"/>
          <w:lang w:val="en-US" w:eastAsia="sv-SE"/>
          <w:rPrChange w:id="188" w:author="Imadur Rahman" w:date="2017-02-16T13:18:00Z">
            <w:rPr>
              <w:ins w:id="189" w:author="Imadur Rahman" w:date="2017-02-16T12:54:00Z"/>
              <w:rFonts w:cs="Arial"/>
              <w:sz w:val="22"/>
              <w:szCs w:val="22"/>
              <w:lang w:val="en-US" w:eastAsia="sv-SE"/>
            </w:rPr>
          </w:rPrChange>
        </w:rPr>
      </w:pPr>
      <w:ins w:id="190" w:author="Imadur Rahman" w:date="2017-02-16T12:54:00Z">
        <w:r w:rsidRPr="00E526CF">
          <w:rPr>
            <w:rFonts w:cs="Arial"/>
            <w:szCs w:val="22"/>
            <w:lang w:val="en-US" w:eastAsia="sv-SE"/>
            <w:rPrChange w:id="191" w:author="Imadur Rahman" w:date="2017-02-16T13:18:00Z">
              <w:rPr>
                <w:rFonts w:cs="Arial"/>
                <w:sz w:val="22"/>
                <w:szCs w:val="22"/>
                <w:lang w:val="en-US" w:eastAsia="sv-SE"/>
              </w:rPr>
            </w:rPrChange>
          </w:rPr>
          <w:t>The effective gain from LNA input to ADC input, (G) depends on small-signal gain, AGC setting, selectivity and desensitization (saturation), but here it is assumed that the gain is set such that the antenna referred input compression point (CP</w:t>
        </w:r>
        <w:r w:rsidRPr="00E526CF">
          <w:rPr>
            <w:rFonts w:cs="Arial"/>
            <w:position w:val="-3"/>
            <w:szCs w:val="22"/>
            <w:lang w:val="en-US" w:eastAsia="sv-SE"/>
            <w:rPrChange w:id="192" w:author="Imadur Rahman" w:date="2017-02-16T13:18:00Z">
              <w:rPr>
                <w:rFonts w:cs="Arial"/>
                <w:position w:val="-3"/>
                <w:sz w:val="22"/>
                <w:szCs w:val="22"/>
                <w:lang w:val="en-US" w:eastAsia="sv-SE"/>
              </w:rPr>
            </w:rPrChange>
          </w:rPr>
          <w:t>i</w:t>
        </w:r>
        <w:r w:rsidRPr="00E526CF">
          <w:rPr>
            <w:rFonts w:cs="Arial"/>
            <w:szCs w:val="22"/>
            <w:lang w:val="en-US" w:eastAsia="sv-SE"/>
            <w:rPrChange w:id="193" w:author="Imadur Rahman" w:date="2017-02-16T13:18:00Z">
              <w:rPr>
                <w:rFonts w:cs="Arial"/>
                <w:sz w:val="22"/>
                <w:szCs w:val="22"/>
                <w:lang w:val="en-US" w:eastAsia="sv-SE"/>
              </w:rPr>
            </w:rPrChange>
          </w:rPr>
          <w:t>) corresponds to the ADC clipping level, i.e. the ADC full scale input voltage (V</w:t>
        </w:r>
        <w:r w:rsidRPr="00E526CF">
          <w:rPr>
            <w:rFonts w:cs="Arial"/>
            <w:position w:val="-3"/>
            <w:szCs w:val="22"/>
            <w:lang w:val="en-US" w:eastAsia="sv-SE"/>
            <w:rPrChange w:id="194" w:author="Imadur Rahman" w:date="2017-02-16T13:18:00Z">
              <w:rPr>
                <w:rFonts w:cs="Arial"/>
                <w:position w:val="-3"/>
                <w:sz w:val="22"/>
                <w:szCs w:val="22"/>
                <w:lang w:val="en-US" w:eastAsia="sv-SE"/>
              </w:rPr>
            </w:rPrChange>
          </w:rPr>
          <w:t>FS</w:t>
        </w:r>
        <w:r w:rsidRPr="00E526CF">
          <w:rPr>
            <w:rFonts w:cs="Arial"/>
            <w:szCs w:val="22"/>
            <w:lang w:val="en-US" w:eastAsia="sv-SE"/>
            <w:rPrChange w:id="195" w:author="Imadur Rahman" w:date="2017-02-16T13:18:00Z">
              <w:rPr>
                <w:rFonts w:cs="Arial"/>
                <w:sz w:val="22"/>
                <w:szCs w:val="22"/>
                <w:lang w:val="en-US" w:eastAsia="sv-SE"/>
              </w:rPr>
            </w:rPrChange>
          </w:rPr>
          <w:t xml:space="preserve">). </w:t>
        </w:r>
      </w:ins>
    </w:p>
    <w:p w:rsidR="0009119F" w:rsidRPr="00E526CF" w:rsidRDefault="0009119F" w:rsidP="0009119F">
      <w:pPr>
        <w:widowControl w:val="0"/>
        <w:overflowPunct/>
        <w:spacing w:after="240"/>
        <w:textAlignment w:val="auto"/>
        <w:rPr>
          <w:ins w:id="196" w:author="Imadur Rahman" w:date="2017-02-16T12:54:00Z"/>
          <w:rFonts w:cs="Arial"/>
          <w:szCs w:val="22"/>
          <w:lang w:val="en-US" w:eastAsia="sv-SE"/>
          <w:rPrChange w:id="197" w:author="Imadur Rahman" w:date="2017-02-16T13:18:00Z">
            <w:rPr>
              <w:ins w:id="198" w:author="Imadur Rahman" w:date="2017-02-16T12:54:00Z"/>
              <w:rFonts w:cs="Arial"/>
              <w:sz w:val="22"/>
              <w:szCs w:val="22"/>
              <w:lang w:val="en-US" w:eastAsia="sv-SE"/>
            </w:rPr>
          </w:rPrChange>
        </w:rPr>
      </w:pPr>
      <w:ins w:id="199" w:author="Imadur Rahman" w:date="2017-02-16T12:54:00Z">
        <w:r w:rsidRPr="00E526CF">
          <w:rPr>
            <w:rFonts w:cs="Arial"/>
            <w:szCs w:val="22"/>
            <w:lang w:val="en-US" w:eastAsia="sv-SE"/>
            <w:rPrChange w:id="200" w:author="Imadur Rahman" w:date="2017-02-16T13:18:00Z">
              <w:rPr>
                <w:rFonts w:cs="Arial"/>
                <w:sz w:val="22"/>
                <w:szCs w:val="22"/>
                <w:lang w:val="en-US" w:eastAsia="sv-SE"/>
              </w:rPr>
            </w:rPrChange>
          </w:rPr>
          <w:t>For weak nonlinearities, there is a direct mathematical relation between CP (1dB compression point) and the third-order intercept point (IP</w:t>
        </w:r>
        <w:r w:rsidRPr="00E526CF">
          <w:rPr>
            <w:rFonts w:cs="Arial"/>
            <w:position w:val="-3"/>
            <w:szCs w:val="22"/>
            <w:lang w:val="en-US" w:eastAsia="sv-SE"/>
            <w:rPrChange w:id="201" w:author="Imadur Rahman" w:date="2017-02-16T13:18:00Z">
              <w:rPr>
                <w:rFonts w:cs="Arial"/>
                <w:position w:val="-3"/>
                <w:sz w:val="22"/>
                <w:szCs w:val="22"/>
                <w:lang w:val="en-US" w:eastAsia="sv-SE"/>
              </w:rPr>
            </w:rPrChange>
          </w:rPr>
          <w:t>3</w:t>
        </w:r>
        <w:r w:rsidRPr="00E526CF">
          <w:rPr>
            <w:rFonts w:cs="Arial"/>
            <w:szCs w:val="22"/>
            <w:lang w:val="en-US" w:eastAsia="sv-SE"/>
            <w:rPrChange w:id="202" w:author="Imadur Rahman" w:date="2017-02-16T13:18:00Z">
              <w:rPr>
                <w:rFonts w:cs="Arial"/>
                <w:sz w:val="22"/>
                <w:szCs w:val="22"/>
                <w:lang w:val="en-US" w:eastAsia="sv-SE"/>
              </w:rPr>
            </w:rPrChange>
          </w:rPr>
          <w:t>) such that IP</w:t>
        </w:r>
        <w:r w:rsidRPr="00E526CF">
          <w:rPr>
            <w:rFonts w:cs="Arial"/>
            <w:position w:val="-3"/>
            <w:szCs w:val="22"/>
            <w:lang w:val="en-US" w:eastAsia="sv-SE"/>
            <w:rPrChange w:id="203" w:author="Imadur Rahman" w:date="2017-02-16T13:18:00Z">
              <w:rPr>
                <w:rFonts w:cs="Arial"/>
                <w:position w:val="-3"/>
                <w:sz w:val="22"/>
                <w:szCs w:val="22"/>
                <w:lang w:val="en-US" w:eastAsia="sv-SE"/>
              </w:rPr>
            </w:rPrChange>
          </w:rPr>
          <w:t xml:space="preserve">3 </w:t>
        </w:r>
        <w:r w:rsidRPr="00E526CF">
          <w:rPr>
            <w:rFonts w:cs="Arial"/>
            <w:szCs w:val="22"/>
            <w:lang w:val="en-US" w:eastAsia="sv-SE"/>
            <w:rPrChange w:id="204" w:author="Imadur Rahman" w:date="2017-02-16T13:18:00Z">
              <w:rPr>
                <w:rFonts w:cs="Arial"/>
                <w:sz w:val="22"/>
                <w:szCs w:val="22"/>
                <w:lang w:val="en-US" w:eastAsia="sv-SE"/>
              </w:rPr>
            </w:rPrChange>
          </w:rPr>
          <w:t xml:space="preserve">≈ CP + 10 dB. For higher-order nonlinearities, the difference can be larger than 10 dB, but then CP is still a good estimate of the maximum signal level while inter-modulation for lower signal levels may be overestimated. </w:t>
        </w:r>
      </w:ins>
    </w:p>
    <w:p w:rsidR="0009119F" w:rsidRPr="005314E3" w:rsidRDefault="0009119F" w:rsidP="0009119F">
      <w:pPr>
        <w:pStyle w:val="Heading4"/>
        <w:numPr>
          <w:ilvl w:val="0"/>
          <w:numId w:val="0"/>
        </w:numPr>
        <w:ind w:left="864" w:hanging="864"/>
        <w:rPr>
          <w:ins w:id="205" w:author="Imadur Rahman" w:date="2017-02-16T12:54:00Z"/>
          <w:lang w:val="en-US" w:eastAsia="sv-SE"/>
        </w:rPr>
      </w:pPr>
      <w:ins w:id="206" w:author="Imadur Rahman" w:date="2017-02-16T12:54:00Z">
        <w:r>
          <w:rPr>
            <w:lang w:val="en-US" w:eastAsia="sv-SE"/>
          </w:rPr>
          <w:t xml:space="preserve">6.1.X.3 1dB </w:t>
        </w:r>
        <w:r w:rsidRPr="005314E3">
          <w:rPr>
            <w:lang w:val="en-US" w:eastAsia="sv-SE"/>
          </w:rPr>
          <w:t xml:space="preserve">Compression point and gain </w:t>
        </w:r>
      </w:ins>
    </w:p>
    <w:p w:rsidR="0009119F" w:rsidRPr="00E526CF" w:rsidRDefault="0009119F" w:rsidP="0009119F">
      <w:pPr>
        <w:widowControl w:val="0"/>
        <w:overflowPunct/>
        <w:spacing w:after="240"/>
        <w:textAlignment w:val="auto"/>
        <w:rPr>
          <w:ins w:id="207" w:author="Imadur Rahman" w:date="2017-02-16T12:54:00Z"/>
          <w:rFonts w:cs="Arial"/>
          <w:szCs w:val="22"/>
          <w:lang w:val="en-US" w:eastAsia="sv-SE"/>
          <w:rPrChange w:id="208" w:author="Imadur Rahman" w:date="2017-02-16T13:18:00Z">
            <w:rPr>
              <w:ins w:id="209" w:author="Imadur Rahman" w:date="2017-02-16T12:54:00Z"/>
              <w:rFonts w:cs="Arial"/>
              <w:sz w:val="22"/>
              <w:szCs w:val="22"/>
              <w:lang w:val="en-US" w:eastAsia="sv-SE"/>
            </w:rPr>
          </w:rPrChange>
        </w:rPr>
      </w:pPr>
      <w:ins w:id="210" w:author="Imadur Rahman" w:date="2017-02-16T12:54:00Z">
        <w:r w:rsidRPr="00E526CF">
          <w:rPr>
            <w:rFonts w:cs="Arial"/>
            <w:szCs w:val="22"/>
            <w:lang w:val="en-US" w:eastAsia="sv-SE"/>
            <w:rPrChange w:id="211" w:author="Imadur Rahman" w:date="2017-02-16T13:18:00Z">
              <w:rPr>
                <w:rFonts w:cs="Arial"/>
                <w:sz w:val="22"/>
                <w:szCs w:val="22"/>
                <w:lang w:val="en-US" w:eastAsia="sv-SE"/>
              </w:rPr>
            </w:rPrChange>
          </w:rPr>
          <w:t>Between the antenna and the RX we have the FE with its associated insertion loss (IL&gt;1), e.g. due to a T/R switch, a possible RF filter, and PCB/substrate losses. These losses have to be accounted for in the gain and noise expressions. Knowing IL, the CP</w:t>
        </w:r>
        <w:r w:rsidRPr="00E526CF">
          <w:rPr>
            <w:rFonts w:cs="Arial"/>
            <w:position w:val="-3"/>
            <w:szCs w:val="22"/>
            <w:lang w:val="en-US" w:eastAsia="sv-SE"/>
            <w:rPrChange w:id="212" w:author="Imadur Rahman" w:date="2017-02-16T13:18:00Z">
              <w:rPr>
                <w:rFonts w:cs="Arial"/>
                <w:position w:val="-3"/>
                <w:sz w:val="22"/>
                <w:szCs w:val="22"/>
                <w:lang w:val="en-US" w:eastAsia="sv-SE"/>
              </w:rPr>
            </w:rPrChange>
          </w:rPr>
          <w:t xml:space="preserve">i can be found </w:t>
        </w:r>
        <w:r w:rsidRPr="00E526CF">
          <w:rPr>
            <w:rFonts w:cs="Arial"/>
            <w:szCs w:val="22"/>
            <w:lang w:val="en-US" w:eastAsia="sv-SE"/>
            <w:rPrChange w:id="213" w:author="Imadur Rahman" w:date="2017-02-16T13:18:00Z">
              <w:rPr>
                <w:rFonts w:cs="Arial"/>
                <w:sz w:val="22"/>
                <w:szCs w:val="22"/>
                <w:lang w:val="en-US" w:eastAsia="sv-SE"/>
              </w:rPr>
            </w:rPrChange>
          </w:rPr>
          <w:t xml:space="preserve">that corresponds to the ADC clipping as </w:t>
        </w:r>
      </w:ins>
    </w:p>
    <w:p w:rsidR="0009119F" w:rsidRPr="00E526CF" w:rsidRDefault="0009119F" w:rsidP="0009119F">
      <w:pPr>
        <w:widowControl w:val="0"/>
        <w:overflowPunct/>
        <w:spacing w:after="240"/>
        <w:textAlignment w:val="auto"/>
        <w:rPr>
          <w:ins w:id="214" w:author="Imadur Rahman" w:date="2017-02-16T12:54:00Z"/>
          <w:rFonts w:cs="Arial"/>
          <w:szCs w:val="22"/>
          <w:lang w:val="en-US" w:eastAsia="sv-SE"/>
          <w:rPrChange w:id="215" w:author="Imadur Rahman" w:date="2017-02-16T13:18:00Z">
            <w:rPr>
              <w:ins w:id="216" w:author="Imadur Rahman" w:date="2017-02-16T12:54:00Z"/>
              <w:rFonts w:cs="Arial"/>
              <w:sz w:val="22"/>
              <w:szCs w:val="22"/>
              <w:lang w:val="en-US" w:eastAsia="sv-SE"/>
            </w:rPr>
          </w:rPrChange>
        </w:rPr>
      </w:pPr>
      <w:ins w:id="217" w:author="Imadur Rahman" w:date="2017-02-16T12:54:00Z">
        <w:r w:rsidRPr="00E526CF">
          <w:rPr>
            <w:rFonts w:cs="Arial"/>
            <w:szCs w:val="22"/>
            <w:lang w:val="en-US" w:eastAsia="sv-SE"/>
            <w:rPrChange w:id="218" w:author="Imadur Rahman" w:date="2017-02-16T13:18:00Z">
              <w:rPr>
                <w:rFonts w:cs="Arial"/>
                <w:sz w:val="22"/>
                <w:szCs w:val="22"/>
                <w:lang w:val="en-US" w:eastAsia="sv-SE"/>
              </w:rPr>
            </w:rPrChange>
          </w:rPr>
          <w:t>CP</w:t>
        </w:r>
        <w:r w:rsidRPr="00E526CF">
          <w:rPr>
            <w:rFonts w:cs="Arial"/>
            <w:position w:val="-3"/>
            <w:szCs w:val="22"/>
            <w:lang w:val="en-US" w:eastAsia="sv-SE"/>
            <w:rPrChange w:id="219" w:author="Imadur Rahman" w:date="2017-02-16T13:18:00Z">
              <w:rPr>
                <w:rFonts w:cs="Arial"/>
                <w:position w:val="-3"/>
                <w:sz w:val="22"/>
                <w:szCs w:val="22"/>
                <w:lang w:val="en-US" w:eastAsia="sv-SE"/>
              </w:rPr>
            </w:rPrChange>
          </w:rPr>
          <w:t xml:space="preserve">i </w:t>
        </w:r>
        <w:r w:rsidRPr="00E526CF">
          <w:rPr>
            <w:rFonts w:cs="Arial"/>
            <w:szCs w:val="22"/>
            <w:lang w:val="en-US" w:eastAsia="sv-SE"/>
            <w:rPrChange w:id="220" w:author="Imadur Rahman" w:date="2017-02-16T13:18:00Z">
              <w:rPr>
                <w:rFonts w:cs="Arial"/>
                <w:sz w:val="22"/>
                <w:szCs w:val="22"/>
                <w:lang w:val="en-US" w:eastAsia="sv-SE"/>
              </w:rPr>
            </w:rPrChange>
          </w:rPr>
          <w:t>= IL·N</w:t>
        </w:r>
        <w:r w:rsidRPr="00E526CF">
          <w:rPr>
            <w:rFonts w:cs="Arial"/>
            <w:position w:val="-3"/>
            <w:szCs w:val="22"/>
            <w:lang w:val="en-US" w:eastAsia="sv-SE"/>
            <w:rPrChange w:id="221" w:author="Imadur Rahman" w:date="2017-02-16T13:18:00Z">
              <w:rPr>
                <w:rFonts w:cs="Arial"/>
                <w:position w:val="-3"/>
                <w:sz w:val="22"/>
                <w:szCs w:val="22"/>
                <w:lang w:val="en-US" w:eastAsia="sv-SE"/>
              </w:rPr>
            </w:rPrChange>
          </w:rPr>
          <w:t xml:space="preserve">ADC </w:t>
        </w:r>
        <w:r w:rsidRPr="00E526CF">
          <w:rPr>
            <w:rFonts w:cs="Arial"/>
            <w:szCs w:val="22"/>
            <w:lang w:val="en-US" w:eastAsia="sv-SE"/>
            <w:rPrChange w:id="222" w:author="Imadur Rahman" w:date="2017-02-16T13:18:00Z">
              <w:rPr>
                <w:rFonts w:cs="Arial"/>
                <w:sz w:val="22"/>
                <w:szCs w:val="22"/>
                <w:lang w:val="en-US" w:eastAsia="sv-SE"/>
              </w:rPr>
            </w:rPrChange>
          </w:rPr>
          <w:t>·DR</w:t>
        </w:r>
        <w:r w:rsidRPr="00E526CF">
          <w:rPr>
            <w:rFonts w:cs="Arial"/>
            <w:position w:val="-3"/>
            <w:szCs w:val="22"/>
            <w:lang w:val="en-US" w:eastAsia="sv-SE"/>
            <w:rPrChange w:id="223" w:author="Imadur Rahman" w:date="2017-02-16T13:18:00Z">
              <w:rPr>
                <w:rFonts w:cs="Arial"/>
                <w:position w:val="-3"/>
                <w:sz w:val="22"/>
                <w:szCs w:val="22"/>
                <w:lang w:val="en-US" w:eastAsia="sv-SE"/>
              </w:rPr>
            </w:rPrChange>
          </w:rPr>
          <w:t>ADC</w:t>
        </w:r>
        <w:r w:rsidRPr="00E526CF">
          <w:rPr>
            <w:rFonts w:cs="Arial"/>
            <w:szCs w:val="22"/>
            <w:lang w:val="en-US" w:eastAsia="sv-SE"/>
            <w:rPrChange w:id="224" w:author="Imadur Rahman" w:date="2017-02-16T13:18:00Z">
              <w:rPr>
                <w:rFonts w:cs="Arial"/>
                <w:sz w:val="22"/>
                <w:szCs w:val="22"/>
                <w:lang w:val="en-US" w:eastAsia="sv-SE"/>
              </w:rPr>
            </w:rPrChange>
          </w:rPr>
          <w:t>/G.</w:t>
        </w:r>
      </w:ins>
    </w:p>
    <w:p w:rsidR="0009119F" w:rsidRPr="00E526CF" w:rsidRDefault="0009119F" w:rsidP="0009119F">
      <w:pPr>
        <w:widowControl w:val="0"/>
        <w:overflowPunct/>
        <w:spacing w:after="240"/>
        <w:textAlignment w:val="auto"/>
        <w:rPr>
          <w:ins w:id="225" w:author="Imadur Rahman" w:date="2017-02-16T12:54:00Z"/>
          <w:rFonts w:cs="Arial"/>
          <w:szCs w:val="22"/>
          <w:lang w:val="en-US" w:eastAsia="sv-SE"/>
          <w:rPrChange w:id="226" w:author="Imadur Rahman" w:date="2017-02-16T13:18:00Z">
            <w:rPr>
              <w:ins w:id="227" w:author="Imadur Rahman" w:date="2017-02-16T12:54:00Z"/>
              <w:rFonts w:cs="Arial"/>
              <w:sz w:val="22"/>
              <w:szCs w:val="22"/>
              <w:lang w:val="en-US" w:eastAsia="sv-SE"/>
            </w:rPr>
          </w:rPrChange>
        </w:rPr>
      </w:pPr>
      <w:ins w:id="228" w:author="Imadur Rahman" w:date="2017-02-16T12:54:00Z">
        <w:r w:rsidRPr="00E526CF">
          <w:rPr>
            <w:rFonts w:cs="Arial"/>
            <w:szCs w:val="22"/>
            <w:lang w:val="en-US" w:eastAsia="sv-SE"/>
            <w:rPrChange w:id="229" w:author="Imadur Rahman" w:date="2017-02-16T13:18:00Z">
              <w:rPr>
                <w:rFonts w:cs="Arial"/>
                <w:sz w:val="22"/>
                <w:szCs w:val="22"/>
                <w:lang w:val="en-US" w:eastAsia="sv-SE"/>
              </w:rPr>
            </w:rPrChange>
          </w:rPr>
          <w:t xml:space="preserve">The antenna referred noise factor and noise figure will then become </w:t>
        </w:r>
      </w:ins>
    </w:p>
    <w:p w:rsidR="0009119F" w:rsidRPr="00E526CF" w:rsidRDefault="0009119F" w:rsidP="0009119F">
      <w:pPr>
        <w:widowControl w:val="0"/>
        <w:overflowPunct/>
        <w:spacing w:after="240"/>
        <w:textAlignment w:val="auto"/>
        <w:rPr>
          <w:ins w:id="230" w:author="Imadur Rahman" w:date="2017-02-16T12:54:00Z"/>
          <w:rFonts w:cs="Arial"/>
          <w:szCs w:val="22"/>
          <w:lang w:val="en-US" w:eastAsia="sv-SE"/>
          <w:rPrChange w:id="231" w:author="Imadur Rahman" w:date="2017-02-16T13:18:00Z">
            <w:rPr>
              <w:ins w:id="232" w:author="Imadur Rahman" w:date="2017-02-16T12:54:00Z"/>
              <w:rFonts w:cs="Arial"/>
              <w:sz w:val="22"/>
              <w:szCs w:val="22"/>
              <w:lang w:val="en-US" w:eastAsia="sv-SE"/>
            </w:rPr>
          </w:rPrChange>
        </w:rPr>
      </w:pPr>
      <w:ins w:id="233" w:author="Imadur Rahman" w:date="2017-02-16T12:54:00Z">
        <w:r w:rsidRPr="00E526CF">
          <w:rPr>
            <w:rFonts w:cs="Arial"/>
            <w:szCs w:val="22"/>
            <w:lang w:val="en-US" w:eastAsia="sv-SE"/>
            <w:rPrChange w:id="234" w:author="Imadur Rahman" w:date="2017-02-16T13:18:00Z">
              <w:rPr>
                <w:rFonts w:cs="Arial"/>
                <w:sz w:val="22"/>
                <w:szCs w:val="22"/>
                <w:lang w:val="en-US" w:eastAsia="sv-SE"/>
              </w:rPr>
            </w:rPrChange>
          </w:rPr>
          <w:t>F</w:t>
        </w:r>
        <w:r w:rsidRPr="00E526CF">
          <w:rPr>
            <w:rFonts w:cs="Arial"/>
            <w:position w:val="-3"/>
            <w:szCs w:val="22"/>
            <w:lang w:val="en-US" w:eastAsia="sv-SE"/>
            <w:rPrChange w:id="235" w:author="Imadur Rahman" w:date="2017-02-16T13:18:00Z">
              <w:rPr>
                <w:rFonts w:cs="Arial"/>
                <w:position w:val="-3"/>
                <w:sz w:val="22"/>
                <w:szCs w:val="22"/>
                <w:lang w:val="en-US" w:eastAsia="sv-SE"/>
              </w:rPr>
            </w:rPrChange>
          </w:rPr>
          <w:t xml:space="preserve">i </w:t>
        </w:r>
        <w:r w:rsidRPr="00E526CF">
          <w:rPr>
            <w:rFonts w:cs="Arial"/>
            <w:szCs w:val="22"/>
            <w:lang w:val="en-US" w:eastAsia="sv-SE"/>
            <w:rPrChange w:id="236" w:author="Imadur Rahman" w:date="2017-02-16T13:18:00Z">
              <w:rPr>
                <w:rFonts w:cs="Arial"/>
                <w:sz w:val="22"/>
                <w:szCs w:val="22"/>
                <w:lang w:val="en-US" w:eastAsia="sv-SE"/>
              </w:rPr>
            </w:rPrChange>
          </w:rPr>
          <w:t>= IL·F</w:t>
        </w:r>
        <w:r w:rsidRPr="00E526CF">
          <w:rPr>
            <w:rFonts w:cs="Arial"/>
            <w:position w:val="-3"/>
            <w:szCs w:val="22"/>
            <w:lang w:val="en-US" w:eastAsia="sv-SE"/>
            <w:rPrChange w:id="237" w:author="Imadur Rahman" w:date="2017-02-16T13:18:00Z">
              <w:rPr>
                <w:rFonts w:cs="Arial"/>
                <w:position w:val="-3"/>
                <w:sz w:val="22"/>
                <w:szCs w:val="22"/>
                <w:lang w:val="en-US" w:eastAsia="sv-SE"/>
              </w:rPr>
            </w:rPrChange>
          </w:rPr>
          <w:t xml:space="preserve">RX </w:t>
        </w:r>
        <w:r w:rsidRPr="00E526CF">
          <w:rPr>
            <w:rFonts w:cs="Arial"/>
            <w:szCs w:val="22"/>
            <w:lang w:val="en-US" w:eastAsia="sv-SE"/>
            <w:rPrChange w:id="238" w:author="Imadur Rahman" w:date="2017-02-16T13:18:00Z">
              <w:rPr>
                <w:rFonts w:cs="Arial"/>
                <w:sz w:val="22"/>
                <w:szCs w:val="22"/>
                <w:lang w:val="en-US" w:eastAsia="sv-SE"/>
              </w:rPr>
            </w:rPrChange>
          </w:rPr>
          <w:t>= IL·F</w:t>
        </w:r>
        <w:r w:rsidRPr="00E526CF">
          <w:rPr>
            <w:rFonts w:cs="Arial"/>
            <w:position w:val="-3"/>
            <w:szCs w:val="22"/>
            <w:lang w:val="en-US" w:eastAsia="sv-SE"/>
            <w:rPrChange w:id="239" w:author="Imadur Rahman" w:date="2017-02-16T13:18:00Z">
              <w:rPr>
                <w:rFonts w:cs="Arial"/>
                <w:position w:val="-3"/>
                <w:sz w:val="22"/>
                <w:szCs w:val="22"/>
                <w:lang w:val="en-US" w:eastAsia="sv-SE"/>
              </w:rPr>
            </w:rPrChange>
          </w:rPr>
          <w:t>LNA</w:t>
        </w:r>
        <w:r w:rsidRPr="00E526CF">
          <w:rPr>
            <w:rFonts w:cs="Arial"/>
            <w:szCs w:val="22"/>
            <w:lang w:val="en-US" w:eastAsia="sv-SE"/>
            <w:rPrChange w:id="240" w:author="Imadur Rahman" w:date="2017-02-16T13:18:00Z">
              <w:rPr>
                <w:rFonts w:cs="Arial"/>
                <w:sz w:val="22"/>
                <w:szCs w:val="22"/>
                <w:lang w:val="en-US" w:eastAsia="sv-SE"/>
              </w:rPr>
            </w:rPrChange>
          </w:rPr>
          <w:t>+CP</w:t>
        </w:r>
        <w:r w:rsidRPr="00E526CF">
          <w:rPr>
            <w:rFonts w:cs="Arial"/>
            <w:position w:val="-3"/>
            <w:szCs w:val="22"/>
            <w:lang w:val="en-US" w:eastAsia="sv-SE"/>
            <w:rPrChange w:id="241" w:author="Imadur Rahman" w:date="2017-02-16T13:18:00Z">
              <w:rPr>
                <w:rFonts w:cs="Arial"/>
                <w:position w:val="-3"/>
                <w:sz w:val="22"/>
                <w:szCs w:val="22"/>
                <w:lang w:val="en-US" w:eastAsia="sv-SE"/>
              </w:rPr>
            </w:rPrChange>
          </w:rPr>
          <w:t>i</w:t>
        </w:r>
        <w:r w:rsidRPr="00E526CF">
          <w:rPr>
            <w:rFonts w:cs="Arial"/>
            <w:szCs w:val="22"/>
            <w:lang w:val="en-US" w:eastAsia="sv-SE"/>
            <w:rPrChange w:id="242" w:author="Imadur Rahman" w:date="2017-02-16T13:18:00Z">
              <w:rPr>
                <w:rFonts w:cs="Arial"/>
                <w:sz w:val="22"/>
                <w:szCs w:val="22"/>
                <w:lang w:val="en-US" w:eastAsia="sv-SE"/>
              </w:rPr>
            </w:rPrChange>
          </w:rPr>
          <w:t>/(N</w:t>
        </w:r>
        <w:r w:rsidRPr="00E526CF">
          <w:rPr>
            <w:rFonts w:cs="Arial"/>
            <w:position w:val="-3"/>
            <w:szCs w:val="22"/>
            <w:lang w:val="en-US" w:eastAsia="sv-SE"/>
            <w:rPrChange w:id="243" w:author="Imadur Rahman" w:date="2017-02-16T13:18:00Z">
              <w:rPr>
                <w:rFonts w:cs="Arial"/>
                <w:position w:val="-3"/>
                <w:sz w:val="22"/>
                <w:szCs w:val="22"/>
                <w:lang w:val="en-US" w:eastAsia="sv-SE"/>
              </w:rPr>
            </w:rPrChange>
          </w:rPr>
          <w:t xml:space="preserve">0 </w:t>
        </w:r>
        <w:r w:rsidRPr="00E526CF">
          <w:rPr>
            <w:rFonts w:cs="Arial"/>
            <w:szCs w:val="22"/>
            <w:lang w:val="en-US" w:eastAsia="sv-SE"/>
            <w:rPrChange w:id="244" w:author="Imadur Rahman" w:date="2017-02-16T13:18:00Z">
              <w:rPr>
                <w:rFonts w:cs="Arial"/>
                <w:sz w:val="22"/>
                <w:szCs w:val="22"/>
                <w:lang w:val="en-US" w:eastAsia="sv-SE"/>
              </w:rPr>
            </w:rPrChange>
          </w:rPr>
          <w:t>·DR</w:t>
        </w:r>
        <w:r w:rsidRPr="00E526CF">
          <w:rPr>
            <w:rFonts w:cs="Arial"/>
            <w:position w:val="-3"/>
            <w:szCs w:val="22"/>
            <w:lang w:val="en-US" w:eastAsia="sv-SE"/>
            <w:rPrChange w:id="245" w:author="Imadur Rahman" w:date="2017-02-16T13:18:00Z">
              <w:rPr>
                <w:rFonts w:cs="Arial"/>
                <w:position w:val="-3"/>
                <w:sz w:val="22"/>
                <w:szCs w:val="22"/>
                <w:lang w:val="en-US" w:eastAsia="sv-SE"/>
              </w:rPr>
            </w:rPrChange>
          </w:rPr>
          <w:t>ADC</w:t>
        </w:r>
        <w:r w:rsidRPr="00E526CF">
          <w:rPr>
            <w:rFonts w:cs="Arial"/>
            <w:szCs w:val="22"/>
            <w:lang w:val="en-US" w:eastAsia="sv-SE"/>
            <w:rPrChange w:id="246" w:author="Imadur Rahman" w:date="2017-02-16T13:18:00Z">
              <w:rPr>
                <w:rFonts w:cs="Arial"/>
                <w:sz w:val="22"/>
                <w:szCs w:val="22"/>
                <w:lang w:val="en-US" w:eastAsia="sv-SE"/>
              </w:rPr>
            </w:rPrChange>
          </w:rPr>
          <w:t>), and, NF</w:t>
        </w:r>
        <w:r w:rsidRPr="00E526CF">
          <w:rPr>
            <w:rFonts w:cs="Arial"/>
            <w:position w:val="-3"/>
            <w:szCs w:val="22"/>
            <w:lang w:val="en-US" w:eastAsia="sv-SE"/>
            <w:rPrChange w:id="247" w:author="Imadur Rahman" w:date="2017-02-16T13:18:00Z">
              <w:rPr>
                <w:rFonts w:cs="Arial"/>
                <w:position w:val="-3"/>
                <w:sz w:val="22"/>
                <w:szCs w:val="22"/>
                <w:lang w:val="en-US" w:eastAsia="sv-SE"/>
              </w:rPr>
            </w:rPrChange>
          </w:rPr>
          <w:t xml:space="preserve">i </w:t>
        </w:r>
        <w:r w:rsidRPr="00E526CF">
          <w:rPr>
            <w:rFonts w:cs="Arial"/>
            <w:szCs w:val="22"/>
            <w:lang w:val="en-US" w:eastAsia="sv-SE"/>
            <w:rPrChange w:id="248" w:author="Imadur Rahman" w:date="2017-02-16T13:18:00Z">
              <w:rPr>
                <w:rFonts w:cs="Arial"/>
                <w:sz w:val="22"/>
                <w:szCs w:val="22"/>
                <w:lang w:val="en-US" w:eastAsia="sv-SE"/>
              </w:rPr>
            </w:rPrChange>
          </w:rPr>
          <w:t>= 10· log</w:t>
        </w:r>
        <w:r w:rsidRPr="00E526CF">
          <w:rPr>
            <w:rFonts w:cs="Arial"/>
            <w:position w:val="-6"/>
            <w:szCs w:val="22"/>
            <w:lang w:val="en-US" w:eastAsia="sv-SE"/>
            <w:rPrChange w:id="249" w:author="Imadur Rahman" w:date="2017-02-16T13:18:00Z">
              <w:rPr>
                <w:rFonts w:cs="Arial"/>
                <w:position w:val="-6"/>
                <w:sz w:val="22"/>
                <w:szCs w:val="22"/>
                <w:lang w:val="en-US" w:eastAsia="sv-SE"/>
              </w:rPr>
            </w:rPrChange>
          </w:rPr>
          <w:t>10</w:t>
        </w:r>
        <w:r w:rsidRPr="00E526CF">
          <w:rPr>
            <w:rFonts w:cs="Arial"/>
            <w:szCs w:val="22"/>
            <w:lang w:val="en-US" w:eastAsia="sv-SE"/>
            <w:rPrChange w:id="250" w:author="Imadur Rahman" w:date="2017-02-16T13:18:00Z">
              <w:rPr>
                <w:rFonts w:cs="Arial"/>
                <w:sz w:val="22"/>
                <w:szCs w:val="22"/>
                <w:lang w:val="en-US" w:eastAsia="sv-SE"/>
              </w:rPr>
            </w:rPrChange>
          </w:rPr>
          <w:t>(F</w:t>
        </w:r>
        <w:r w:rsidRPr="00E526CF">
          <w:rPr>
            <w:rFonts w:cs="Arial"/>
            <w:position w:val="-3"/>
            <w:szCs w:val="22"/>
            <w:lang w:val="en-US" w:eastAsia="sv-SE"/>
            <w:rPrChange w:id="251" w:author="Imadur Rahman" w:date="2017-02-16T13:18:00Z">
              <w:rPr>
                <w:rFonts w:cs="Arial"/>
                <w:position w:val="-3"/>
                <w:sz w:val="22"/>
                <w:szCs w:val="22"/>
                <w:lang w:val="en-US" w:eastAsia="sv-SE"/>
              </w:rPr>
            </w:rPrChange>
          </w:rPr>
          <w:t>i</w:t>
        </w:r>
        <w:r w:rsidRPr="00E526CF">
          <w:rPr>
            <w:rFonts w:cs="Arial"/>
            <w:szCs w:val="22"/>
            <w:lang w:val="en-US" w:eastAsia="sv-SE"/>
            <w:rPrChange w:id="252" w:author="Imadur Rahman" w:date="2017-02-16T13:18:00Z">
              <w:rPr>
                <w:rFonts w:cs="Arial"/>
                <w:sz w:val="22"/>
                <w:szCs w:val="22"/>
                <w:lang w:val="en-US" w:eastAsia="sv-SE"/>
              </w:rPr>
            </w:rPrChange>
          </w:rPr>
          <w:t xml:space="preserve">), respectively. </w:t>
        </w:r>
      </w:ins>
    </w:p>
    <w:p w:rsidR="0009119F" w:rsidRPr="00E526CF" w:rsidRDefault="0009119F" w:rsidP="0009119F">
      <w:pPr>
        <w:widowControl w:val="0"/>
        <w:overflowPunct/>
        <w:spacing w:after="240"/>
        <w:textAlignment w:val="auto"/>
        <w:rPr>
          <w:ins w:id="253" w:author="Imadur Rahman" w:date="2017-02-16T12:54:00Z"/>
          <w:rFonts w:cs="Arial"/>
          <w:szCs w:val="22"/>
          <w:lang w:val="en-US" w:eastAsia="sv-SE"/>
          <w:rPrChange w:id="254" w:author="Imadur Rahman" w:date="2017-02-16T13:18:00Z">
            <w:rPr>
              <w:ins w:id="255" w:author="Imadur Rahman" w:date="2017-02-16T12:54:00Z"/>
              <w:rFonts w:cs="Arial"/>
              <w:sz w:val="22"/>
              <w:szCs w:val="22"/>
              <w:lang w:val="en-US" w:eastAsia="sv-SE"/>
            </w:rPr>
          </w:rPrChange>
        </w:rPr>
      </w:pPr>
      <w:ins w:id="256" w:author="Imadur Rahman" w:date="2017-02-16T12:54:00Z">
        <w:r w:rsidRPr="00E526CF">
          <w:rPr>
            <w:rFonts w:cs="Arial"/>
            <w:szCs w:val="22"/>
            <w:lang w:val="en-US" w:eastAsia="sv-SE"/>
            <w:rPrChange w:id="257" w:author="Imadur Rahman" w:date="2017-02-16T13:18:00Z">
              <w:rPr>
                <w:rFonts w:cs="Arial"/>
                <w:sz w:val="22"/>
                <w:szCs w:val="22"/>
                <w:lang w:val="en-US" w:eastAsia="sv-SE"/>
              </w:rPr>
            </w:rPrChange>
          </w:rPr>
          <w:t>When comparing two designs, e.g. at 2 and ~30 GHz, respectively, the ~30 GHz IL will be significantly higher than that of the 2GHz. From the F</w:t>
        </w:r>
        <w:r w:rsidRPr="00E526CF">
          <w:rPr>
            <w:rFonts w:cs="Arial"/>
            <w:position w:val="-3"/>
            <w:szCs w:val="22"/>
            <w:lang w:val="en-US" w:eastAsia="sv-SE"/>
            <w:rPrChange w:id="258" w:author="Imadur Rahman" w:date="2017-02-16T13:18:00Z">
              <w:rPr>
                <w:rFonts w:cs="Arial"/>
                <w:position w:val="-3"/>
                <w:sz w:val="22"/>
                <w:szCs w:val="22"/>
                <w:lang w:val="en-US" w:eastAsia="sv-SE"/>
              </w:rPr>
            </w:rPrChange>
          </w:rPr>
          <w:t xml:space="preserve">i </w:t>
        </w:r>
        <w:r w:rsidRPr="00E526CF">
          <w:rPr>
            <w:rFonts w:cs="Arial"/>
            <w:szCs w:val="22"/>
            <w:lang w:val="en-US" w:eastAsia="sv-SE"/>
            <w:rPrChange w:id="259" w:author="Imadur Rahman" w:date="2017-02-16T13:18:00Z">
              <w:rPr>
                <w:rFonts w:cs="Arial"/>
                <w:sz w:val="22"/>
                <w:szCs w:val="22"/>
                <w:lang w:val="en-US" w:eastAsia="sv-SE"/>
              </w:rPr>
            </w:rPrChange>
          </w:rPr>
          <w:t>expression it can be seen that to maintain the same noise figure (NF</w:t>
        </w:r>
        <w:r w:rsidRPr="00E526CF">
          <w:rPr>
            <w:rFonts w:cs="Arial"/>
            <w:position w:val="-3"/>
            <w:szCs w:val="22"/>
            <w:lang w:val="en-US" w:eastAsia="sv-SE"/>
            <w:rPrChange w:id="260" w:author="Imadur Rahman" w:date="2017-02-16T13:18:00Z">
              <w:rPr>
                <w:rFonts w:cs="Arial"/>
                <w:position w:val="-3"/>
                <w:sz w:val="22"/>
                <w:szCs w:val="22"/>
                <w:lang w:val="en-US" w:eastAsia="sv-SE"/>
              </w:rPr>
            </w:rPrChange>
          </w:rPr>
          <w:t>i</w:t>
        </w:r>
        <w:r w:rsidRPr="00E526CF">
          <w:rPr>
            <w:rFonts w:cs="Arial"/>
            <w:szCs w:val="22"/>
            <w:lang w:val="en-US" w:eastAsia="sv-SE"/>
            <w:rPrChange w:id="261" w:author="Imadur Rahman" w:date="2017-02-16T13:18:00Z">
              <w:rPr>
                <w:rFonts w:cs="Arial"/>
                <w:sz w:val="22"/>
                <w:szCs w:val="22"/>
                <w:lang w:val="en-US" w:eastAsia="sv-SE"/>
              </w:rPr>
            </w:rPrChange>
          </w:rPr>
          <w:t>) for the two carrier frequencies, we need to compensate the higher FE loss at ~30 GHz by improving the RX noise factor. This can be accomplished (i) by using a better LNA (ii) by relaxing the input compression point, i.e. increasing G, or (iii) by increasing the DR</w:t>
        </w:r>
        <w:r w:rsidRPr="00E526CF">
          <w:rPr>
            <w:rFonts w:cs="Arial"/>
            <w:position w:val="-3"/>
            <w:szCs w:val="22"/>
            <w:lang w:val="en-US" w:eastAsia="sv-SE"/>
            <w:rPrChange w:id="262" w:author="Imadur Rahman" w:date="2017-02-16T13:18:00Z">
              <w:rPr>
                <w:rFonts w:cs="Arial"/>
                <w:position w:val="-3"/>
                <w:sz w:val="22"/>
                <w:szCs w:val="22"/>
                <w:lang w:val="en-US" w:eastAsia="sv-SE"/>
              </w:rPr>
            </w:rPrChange>
          </w:rPr>
          <w:t>ADC</w:t>
        </w:r>
        <w:r w:rsidRPr="00E526CF">
          <w:rPr>
            <w:rFonts w:cs="Arial"/>
            <w:szCs w:val="22"/>
            <w:lang w:val="en-US" w:eastAsia="sv-SE"/>
            <w:rPrChange w:id="263" w:author="Imadur Rahman" w:date="2017-02-16T13:18:00Z">
              <w:rPr>
                <w:rFonts w:cs="Arial"/>
                <w:sz w:val="22"/>
                <w:szCs w:val="22"/>
                <w:lang w:val="en-US" w:eastAsia="sv-SE"/>
              </w:rPr>
            </w:rPrChange>
          </w:rPr>
          <w:t>. Usually a good LNA is already used at 2GHz to achieve a low NF</w:t>
        </w:r>
        <w:r w:rsidRPr="00E526CF">
          <w:rPr>
            <w:rFonts w:cs="Arial"/>
            <w:position w:val="-3"/>
            <w:szCs w:val="22"/>
            <w:lang w:val="en-US" w:eastAsia="sv-SE"/>
            <w:rPrChange w:id="264" w:author="Imadur Rahman" w:date="2017-02-16T13:18:00Z">
              <w:rPr>
                <w:rFonts w:cs="Arial"/>
                <w:position w:val="-3"/>
                <w:sz w:val="22"/>
                <w:szCs w:val="22"/>
                <w:lang w:val="en-US" w:eastAsia="sv-SE"/>
              </w:rPr>
            </w:rPrChange>
          </w:rPr>
          <w:t xml:space="preserve">i </w:t>
        </w:r>
        <w:r w:rsidRPr="00E526CF">
          <w:rPr>
            <w:rFonts w:cs="Arial"/>
            <w:szCs w:val="22"/>
            <w:lang w:val="en-US" w:eastAsia="sv-SE"/>
            <w:rPrChange w:id="265" w:author="Imadur Rahman" w:date="2017-02-16T13:18:00Z">
              <w:rPr>
                <w:rFonts w:cs="Arial"/>
                <w:sz w:val="22"/>
                <w:szCs w:val="22"/>
                <w:lang w:val="en-US" w:eastAsia="sv-SE"/>
              </w:rPr>
            </w:rPrChange>
          </w:rPr>
          <w:t>so this option is rarely possible. Relaxing CP</w:t>
        </w:r>
        <w:r w:rsidRPr="00E526CF">
          <w:rPr>
            <w:rFonts w:cs="Arial"/>
            <w:position w:val="-3"/>
            <w:szCs w:val="22"/>
            <w:lang w:val="en-US" w:eastAsia="sv-SE"/>
            <w:rPrChange w:id="266" w:author="Imadur Rahman" w:date="2017-02-16T13:18:00Z">
              <w:rPr>
                <w:rFonts w:cs="Arial"/>
                <w:position w:val="-3"/>
                <w:sz w:val="22"/>
                <w:szCs w:val="22"/>
                <w:lang w:val="en-US" w:eastAsia="sv-SE"/>
              </w:rPr>
            </w:rPrChange>
          </w:rPr>
          <w:t xml:space="preserve">i </w:t>
        </w:r>
        <w:r w:rsidRPr="00E526CF">
          <w:rPr>
            <w:rFonts w:cs="Arial"/>
            <w:szCs w:val="22"/>
            <w:lang w:val="en-US" w:eastAsia="sv-SE"/>
            <w:rPrChange w:id="267" w:author="Imadur Rahman" w:date="2017-02-16T13:18:00Z">
              <w:rPr>
                <w:rFonts w:cs="Arial"/>
                <w:sz w:val="22"/>
                <w:szCs w:val="22"/>
                <w:lang w:val="en-US" w:eastAsia="sv-SE"/>
              </w:rPr>
            </w:rPrChange>
          </w:rPr>
          <w:t>is an option but this will reduce IP</w:t>
        </w:r>
        <w:r w:rsidRPr="00E526CF">
          <w:rPr>
            <w:rFonts w:cs="Arial"/>
            <w:position w:val="-3"/>
            <w:szCs w:val="22"/>
            <w:lang w:val="en-US" w:eastAsia="sv-SE"/>
            <w:rPrChange w:id="268" w:author="Imadur Rahman" w:date="2017-02-16T13:18:00Z">
              <w:rPr>
                <w:rFonts w:cs="Arial"/>
                <w:position w:val="-3"/>
                <w:sz w:val="22"/>
                <w:szCs w:val="22"/>
                <w:lang w:val="en-US" w:eastAsia="sv-SE"/>
              </w:rPr>
            </w:rPrChange>
          </w:rPr>
          <w:t xml:space="preserve">3 </w:t>
        </w:r>
        <w:r w:rsidRPr="00E526CF">
          <w:rPr>
            <w:rFonts w:cs="Arial"/>
            <w:szCs w:val="22"/>
            <w:lang w:val="en-US" w:eastAsia="sv-SE"/>
            <w:rPrChange w:id="269" w:author="Imadur Rahman" w:date="2017-02-16T13:18:00Z">
              <w:rPr>
                <w:rFonts w:cs="Arial"/>
                <w:sz w:val="22"/>
                <w:szCs w:val="22"/>
                <w:lang w:val="en-US" w:eastAsia="sv-SE"/>
              </w:rPr>
            </w:rPrChange>
          </w:rPr>
          <w:t>and linearity performance will degrade. Finally, increasing DR</w:t>
        </w:r>
        <w:r w:rsidRPr="00E526CF">
          <w:rPr>
            <w:rFonts w:cs="Arial"/>
            <w:position w:val="-3"/>
            <w:szCs w:val="22"/>
            <w:lang w:val="en-US" w:eastAsia="sv-SE"/>
            <w:rPrChange w:id="270" w:author="Imadur Rahman" w:date="2017-02-16T13:18:00Z">
              <w:rPr>
                <w:rFonts w:cs="Arial"/>
                <w:position w:val="-3"/>
                <w:sz w:val="22"/>
                <w:szCs w:val="22"/>
                <w:lang w:val="en-US" w:eastAsia="sv-SE"/>
              </w:rPr>
            </w:rPrChange>
          </w:rPr>
          <w:t xml:space="preserve">ADC </w:t>
        </w:r>
        <w:r w:rsidRPr="00E526CF">
          <w:rPr>
            <w:rFonts w:cs="Arial"/>
            <w:szCs w:val="22"/>
            <w:lang w:val="en-US" w:eastAsia="sv-SE"/>
            <w:rPrChange w:id="271" w:author="Imadur Rahman" w:date="2017-02-16T13:18:00Z">
              <w:rPr>
                <w:rFonts w:cs="Arial"/>
                <w:sz w:val="22"/>
                <w:szCs w:val="22"/>
                <w:lang w:val="en-US" w:eastAsia="sv-SE"/>
              </w:rPr>
            </w:rPrChange>
          </w:rPr>
          <w:t>comes at a power consumption penalty (4× per extra bit). Especially wideband ADCs may have a high power consumption, i.e. when BW is below some 100 MHz the N</w:t>
        </w:r>
        <w:r w:rsidRPr="00E526CF">
          <w:rPr>
            <w:rFonts w:cs="Arial"/>
            <w:position w:val="-3"/>
            <w:szCs w:val="22"/>
            <w:lang w:val="en-US" w:eastAsia="sv-SE"/>
            <w:rPrChange w:id="272" w:author="Imadur Rahman" w:date="2017-02-16T13:18:00Z">
              <w:rPr>
                <w:rFonts w:cs="Arial"/>
                <w:position w:val="-3"/>
                <w:sz w:val="22"/>
                <w:szCs w:val="22"/>
                <w:lang w:val="en-US" w:eastAsia="sv-SE"/>
              </w:rPr>
            </w:rPrChange>
          </w:rPr>
          <w:t xml:space="preserve">0 </w:t>
        </w:r>
        <w:r w:rsidRPr="00E526CF">
          <w:rPr>
            <w:rFonts w:cs="Arial"/>
            <w:szCs w:val="22"/>
            <w:lang w:val="en-US" w:eastAsia="sv-SE"/>
            <w:rPrChange w:id="273" w:author="Imadur Rahman" w:date="2017-02-16T13:18:00Z">
              <w:rPr>
                <w:rFonts w:cs="Arial"/>
                <w:sz w:val="22"/>
                <w:szCs w:val="22"/>
                <w:lang w:val="en-US" w:eastAsia="sv-SE"/>
              </w:rPr>
            </w:rPrChange>
          </w:rPr>
          <w:t>· DR</w:t>
        </w:r>
        <w:r w:rsidRPr="00E526CF">
          <w:rPr>
            <w:rFonts w:cs="Arial"/>
            <w:position w:val="-3"/>
            <w:szCs w:val="22"/>
            <w:lang w:val="en-US" w:eastAsia="sv-SE"/>
            <w:rPrChange w:id="274" w:author="Imadur Rahman" w:date="2017-02-16T13:18:00Z">
              <w:rPr>
                <w:rFonts w:cs="Arial"/>
                <w:position w:val="-3"/>
                <w:sz w:val="22"/>
                <w:szCs w:val="22"/>
                <w:lang w:val="en-US" w:eastAsia="sv-SE"/>
              </w:rPr>
            </w:rPrChange>
          </w:rPr>
          <w:t xml:space="preserve">ADC </w:t>
        </w:r>
        <w:r w:rsidRPr="00E526CF">
          <w:rPr>
            <w:rFonts w:cs="Arial"/>
            <w:szCs w:val="22"/>
            <w:lang w:val="en-US" w:eastAsia="sv-SE"/>
            <w:rPrChange w:id="275" w:author="Imadur Rahman" w:date="2017-02-16T13:18:00Z">
              <w:rPr>
                <w:rFonts w:cs="Arial"/>
                <w:sz w:val="22"/>
                <w:szCs w:val="22"/>
                <w:lang w:val="en-US" w:eastAsia="sv-SE"/>
              </w:rPr>
            </w:rPrChange>
          </w:rPr>
          <w:t>product (i.e. BW · DR</w:t>
        </w:r>
        <w:r w:rsidRPr="00E526CF">
          <w:rPr>
            <w:rFonts w:cs="Arial"/>
            <w:position w:val="-3"/>
            <w:szCs w:val="22"/>
            <w:lang w:val="en-US" w:eastAsia="sv-SE"/>
            <w:rPrChange w:id="276" w:author="Imadur Rahman" w:date="2017-02-16T13:18:00Z">
              <w:rPr>
                <w:rFonts w:cs="Arial"/>
                <w:position w:val="-3"/>
                <w:sz w:val="22"/>
                <w:szCs w:val="22"/>
                <w:lang w:val="en-US" w:eastAsia="sv-SE"/>
              </w:rPr>
            </w:rPrChange>
          </w:rPr>
          <w:t xml:space="preserve">ADC </w:t>
        </w:r>
        <w:r w:rsidRPr="00E526CF">
          <w:rPr>
            <w:rFonts w:cs="Arial"/>
            <w:szCs w:val="22"/>
            <w:lang w:val="en-US" w:eastAsia="sv-SE"/>
            <w:rPrChange w:id="277" w:author="Imadur Rahman" w:date="2017-02-16T13:18:00Z">
              <w:rPr>
                <w:rFonts w:cs="Arial"/>
                <w:sz w:val="22"/>
                <w:szCs w:val="22"/>
                <w:lang w:val="en-US" w:eastAsia="sv-SE"/>
              </w:rPr>
            </w:rPrChange>
          </w:rPr>
          <w:t xml:space="preserve">) is proportional to the ADC power consumption, but for higher bandwidths the ADC power consumption is proportional to BW </w:t>
        </w:r>
        <w:r w:rsidRPr="00E526CF">
          <w:rPr>
            <w:rFonts w:cs="Arial"/>
            <w:position w:val="10"/>
            <w:szCs w:val="22"/>
            <w:lang w:val="en-US" w:eastAsia="sv-SE"/>
            <w:rPrChange w:id="278" w:author="Imadur Rahman" w:date="2017-02-16T13:18:00Z">
              <w:rPr>
                <w:rFonts w:cs="Arial"/>
                <w:position w:val="10"/>
                <w:sz w:val="22"/>
                <w:szCs w:val="22"/>
                <w:lang w:val="en-US" w:eastAsia="sv-SE"/>
              </w:rPr>
            </w:rPrChange>
          </w:rPr>
          <w:t xml:space="preserve">2 </w:t>
        </w:r>
        <w:r w:rsidRPr="00E526CF">
          <w:rPr>
            <w:rFonts w:cs="Arial"/>
            <w:szCs w:val="22"/>
            <w:lang w:val="en-US" w:eastAsia="sv-SE"/>
            <w:rPrChange w:id="279" w:author="Imadur Rahman" w:date="2017-02-16T13:18:00Z">
              <w:rPr>
                <w:rFonts w:cs="Arial"/>
                <w:sz w:val="22"/>
                <w:szCs w:val="22"/>
                <w:lang w:val="en-US" w:eastAsia="sv-SE"/>
              </w:rPr>
            </w:rPrChange>
          </w:rPr>
          <w:t>· DR</w:t>
        </w:r>
        <w:r w:rsidRPr="00E526CF">
          <w:rPr>
            <w:rFonts w:cs="Arial"/>
            <w:position w:val="-3"/>
            <w:szCs w:val="22"/>
            <w:lang w:val="en-US" w:eastAsia="sv-SE"/>
            <w:rPrChange w:id="280" w:author="Imadur Rahman" w:date="2017-02-16T13:18:00Z">
              <w:rPr>
                <w:rFonts w:cs="Arial"/>
                <w:position w:val="-3"/>
                <w:sz w:val="22"/>
                <w:szCs w:val="22"/>
                <w:lang w:val="en-US" w:eastAsia="sv-SE"/>
              </w:rPr>
            </w:rPrChange>
          </w:rPr>
          <w:t xml:space="preserve">ADC </w:t>
        </w:r>
        <w:r w:rsidRPr="00E526CF">
          <w:rPr>
            <w:rFonts w:cs="Arial"/>
            <w:szCs w:val="22"/>
            <w:lang w:val="en-US" w:eastAsia="sv-SE"/>
            <w:rPrChange w:id="281" w:author="Imadur Rahman" w:date="2017-02-16T13:18:00Z">
              <w:rPr>
                <w:rFonts w:cs="Arial"/>
                <w:sz w:val="22"/>
                <w:szCs w:val="22"/>
                <w:lang w:val="en-US" w:eastAsia="sv-SE"/>
              </w:rPr>
            </w:rPrChange>
          </w:rPr>
          <w:t>, penalizing higher BW, see the ADC section. Increasing DR</w:t>
        </w:r>
        <w:r w:rsidRPr="00E526CF">
          <w:rPr>
            <w:rFonts w:cs="Arial"/>
            <w:position w:val="-3"/>
            <w:szCs w:val="22"/>
            <w:lang w:val="en-US" w:eastAsia="sv-SE"/>
            <w:rPrChange w:id="282" w:author="Imadur Rahman" w:date="2017-02-16T13:18:00Z">
              <w:rPr>
                <w:rFonts w:cs="Arial"/>
                <w:position w:val="-3"/>
                <w:sz w:val="22"/>
                <w:szCs w:val="22"/>
                <w:lang w:val="en-US" w:eastAsia="sv-SE"/>
              </w:rPr>
            </w:rPrChange>
          </w:rPr>
          <w:t xml:space="preserve">ADC </w:t>
        </w:r>
        <w:r w:rsidRPr="00E526CF">
          <w:rPr>
            <w:rFonts w:cs="Arial"/>
            <w:szCs w:val="22"/>
            <w:lang w:val="en-US" w:eastAsia="sv-SE"/>
            <w:rPrChange w:id="283" w:author="Imadur Rahman" w:date="2017-02-16T13:18:00Z">
              <w:rPr>
                <w:rFonts w:cs="Arial"/>
                <w:sz w:val="22"/>
                <w:szCs w:val="22"/>
                <w:lang w:val="en-US" w:eastAsia="sv-SE"/>
              </w:rPr>
            </w:rPrChange>
          </w:rPr>
          <w:t>is typically not an attractive option and it is inevitable that the ~30 GHz receiver will have a significantly higher NF</w:t>
        </w:r>
        <w:r w:rsidRPr="00E526CF">
          <w:rPr>
            <w:rFonts w:cs="Arial"/>
            <w:position w:val="-3"/>
            <w:szCs w:val="22"/>
            <w:lang w:val="en-US" w:eastAsia="sv-SE"/>
            <w:rPrChange w:id="284" w:author="Imadur Rahman" w:date="2017-02-16T13:18:00Z">
              <w:rPr>
                <w:rFonts w:cs="Arial"/>
                <w:position w:val="-3"/>
                <w:sz w:val="22"/>
                <w:szCs w:val="22"/>
                <w:lang w:val="en-US" w:eastAsia="sv-SE"/>
              </w:rPr>
            </w:rPrChange>
          </w:rPr>
          <w:t xml:space="preserve">i </w:t>
        </w:r>
        <w:r w:rsidRPr="00E526CF">
          <w:rPr>
            <w:rFonts w:cs="Arial"/>
            <w:szCs w:val="22"/>
            <w:lang w:val="en-US" w:eastAsia="sv-SE"/>
            <w:rPrChange w:id="285" w:author="Imadur Rahman" w:date="2017-02-16T13:18:00Z">
              <w:rPr>
                <w:rFonts w:cs="Arial"/>
                <w:sz w:val="22"/>
                <w:szCs w:val="22"/>
                <w:lang w:val="en-US" w:eastAsia="sv-SE"/>
              </w:rPr>
            </w:rPrChange>
          </w:rPr>
          <w:t xml:space="preserve">than that of the 2GHz receiver. </w:t>
        </w:r>
      </w:ins>
    </w:p>
    <w:p w:rsidR="0009119F" w:rsidRPr="004361B4" w:rsidRDefault="0009119F" w:rsidP="0009119F">
      <w:pPr>
        <w:pStyle w:val="Heading3"/>
        <w:numPr>
          <w:ilvl w:val="0"/>
          <w:numId w:val="0"/>
        </w:numPr>
        <w:ind w:left="720" w:hanging="720"/>
        <w:rPr>
          <w:ins w:id="286" w:author="Imadur Rahman" w:date="2017-02-16T13:02:00Z"/>
          <w:lang w:eastAsia="ja-JP"/>
        </w:rPr>
      </w:pPr>
      <w:ins w:id="287" w:author="Imadur Rahman" w:date="2017-02-16T13:02:00Z">
        <w:r>
          <w:rPr>
            <w:lang w:eastAsia="ja-JP"/>
          </w:rPr>
          <w:t>6.1.X</w:t>
        </w:r>
        <w:r w:rsidRPr="004361B4">
          <w:rPr>
            <w:lang w:eastAsia="ja-JP"/>
          </w:rPr>
          <w:tab/>
        </w:r>
        <w:r>
          <w:rPr>
            <w:lang w:eastAsia="ja-JP"/>
          </w:rPr>
          <w:t>Filtering aspect for mm-wave technologies</w:t>
        </w:r>
      </w:ins>
    </w:p>
    <w:p w:rsidR="0009119F" w:rsidRPr="00E526CF" w:rsidRDefault="0009119F" w:rsidP="0009119F">
      <w:pPr>
        <w:pStyle w:val="BodyText"/>
        <w:rPr>
          <w:ins w:id="288" w:author="Imadur Rahman" w:date="2017-02-16T13:02:00Z"/>
          <w:rPrChange w:id="289" w:author="Imadur Rahman" w:date="2017-02-16T13:18:00Z">
            <w:rPr>
              <w:ins w:id="290" w:author="Imadur Rahman" w:date="2017-02-16T13:02:00Z"/>
              <w:sz w:val="22"/>
            </w:rPr>
          </w:rPrChange>
        </w:rPr>
      </w:pPr>
      <w:ins w:id="291" w:author="Imadur Rahman" w:date="2017-02-16T13:02:00Z">
        <w:r w:rsidRPr="00E526CF">
          <w:rPr>
            <w:rPrChange w:id="292" w:author="Imadur Rahman" w:date="2017-02-16T13:18:00Z">
              <w:rPr>
                <w:sz w:val="22"/>
              </w:rPr>
            </w:rPrChange>
          </w:rPr>
          <w:t>Various types of filters have been deployed in 3GPP based BS and UE implementations below 6 GHz. The filters mitigated the unwanted emissions arising from e.g. non-linearity in the transmitters generated due to intermodulation, harmonics generation etc. In the receiver chain filters where deployed to handle either own transmitter in paired bands or suppress the interferer at adjacent or other frequencies.</w:t>
        </w:r>
      </w:ins>
    </w:p>
    <w:p w:rsidR="0009119F" w:rsidRPr="00E526CF" w:rsidRDefault="0009119F" w:rsidP="0009119F">
      <w:pPr>
        <w:pStyle w:val="BodyText"/>
        <w:rPr>
          <w:ins w:id="293" w:author="Imadur Rahman" w:date="2017-02-16T13:02:00Z"/>
          <w:rPrChange w:id="294" w:author="Imadur Rahman" w:date="2017-02-16T13:18:00Z">
            <w:rPr>
              <w:ins w:id="295" w:author="Imadur Rahman" w:date="2017-02-16T13:02:00Z"/>
              <w:sz w:val="22"/>
            </w:rPr>
          </w:rPrChange>
        </w:rPr>
      </w:pPr>
      <w:ins w:id="296" w:author="Imadur Rahman" w:date="2017-02-16T13:02:00Z">
        <w:r w:rsidRPr="00E526CF">
          <w:rPr>
            <w:rPrChange w:id="297" w:author="Imadur Rahman" w:date="2017-02-16T13:18:00Z">
              <w:rPr>
                <w:sz w:val="22"/>
              </w:rPr>
            </w:rPrChange>
          </w:rPr>
          <w:t xml:space="preserve">The requirements have also been differentiated in terms of levels e.g. for spurious emission, general, co-existence in the same geographical areas and co-location has been specified while the requirement levels for in-band to out-of-band has also been considered by exclusion zones defining e.g. the in-band and spurious emission domain respectively. </w:t>
        </w:r>
      </w:ins>
    </w:p>
    <w:p w:rsidR="0009119F" w:rsidRPr="00E526CF" w:rsidRDefault="0009119F" w:rsidP="0009119F">
      <w:pPr>
        <w:pStyle w:val="BodyText"/>
        <w:rPr>
          <w:ins w:id="298" w:author="Imadur Rahman" w:date="2017-02-16T13:02:00Z"/>
          <w:rPrChange w:id="299" w:author="Imadur Rahman" w:date="2017-02-16T13:18:00Z">
            <w:rPr>
              <w:ins w:id="300" w:author="Imadur Rahman" w:date="2017-02-16T13:02:00Z"/>
              <w:sz w:val="22"/>
            </w:rPr>
          </w:rPrChange>
        </w:rPr>
      </w:pPr>
      <w:ins w:id="301" w:author="Imadur Rahman" w:date="2017-02-16T13:02:00Z">
        <w:r w:rsidRPr="00E526CF">
          <w:rPr>
            <w:rPrChange w:id="302" w:author="Imadur Rahman" w:date="2017-02-16T13:18:00Z">
              <w:rPr>
                <w:sz w:val="22"/>
              </w:rPr>
            </w:rPrChange>
          </w:rPr>
          <w:t xml:space="preserve">For mm-wave frequencies depending on the waveform design and OFDM numerology, different modulation spectrums affecting the filtering and size of the exclusion zones should be considered. </w:t>
        </w:r>
      </w:ins>
    </w:p>
    <w:p w:rsidR="0009119F" w:rsidRPr="00E526CF" w:rsidRDefault="0009119F" w:rsidP="0009119F">
      <w:pPr>
        <w:pStyle w:val="BodyText"/>
        <w:rPr>
          <w:ins w:id="303" w:author="Imadur Rahman" w:date="2017-02-16T13:02:00Z"/>
          <w:rPrChange w:id="304" w:author="Imadur Rahman" w:date="2017-02-16T13:18:00Z">
            <w:rPr>
              <w:ins w:id="305" w:author="Imadur Rahman" w:date="2017-02-16T13:02:00Z"/>
              <w:sz w:val="22"/>
            </w:rPr>
          </w:rPrChange>
        </w:rPr>
      </w:pPr>
      <w:ins w:id="306" w:author="Imadur Rahman" w:date="2017-02-16T13:02:00Z">
        <w:r w:rsidRPr="00E526CF">
          <w:rPr>
            <w:rPrChange w:id="307" w:author="Imadur Rahman" w:date="2017-02-16T13:18:00Z">
              <w:rPr>
                <w:sz w:val="22"/>
              </w:rPr>
            </w:rPrChange>
          </w:rPr>
          <w:t>Considering the limited size (area/volume) and level of integrations needed for mm-wave frequencies, the filtering can be challenging where discrete mm-wave filters are far too bulky to be fitted in limited size as well as the challenge it poses to embed such filter into highly integrated structures for mm-wave products.</w:t>
        </w:r>
      </w:ins>
    </w:p>
    <w:p w:rsidR="0009119F" w:rsidRPr="00161575" w:rsidRDefault="0009119F" w:rsidP="0009119F">
      <w:pPr>
        <w:pStyle w:val="BodyText"/>
        <w:rPr>
          <w:ins w:id="308" w:author="Imadur Rahman" w:date="2017-02-16T13:02:00Z"/>
          <w:rPrChange w:id="309" w:author="Hormis, Raju" w:date="2017-02-17T14:07:00Z">
            <w:rPr>
              <w:ins w:id="310" w:author="Imadur Rahman" w:date="2017-02-16T13:02:00Z"/>
              <w:color w:val="FFFF00"/>
              <w:sz w:val="22"/>
            </w:rPr>
          </w:rPrChange>
        </w:rPr>
      </w:pPr>
      <w:ins w:id="311" w:author="Imadur Rahman" w:date="2017-02-16T13:02:00Z">
        <w:r w:rsidRPr="00161575">
          <w:rPr>
            <w:rPrChange w:id="312" w:author="Hormis, Raju" w:date="2017-02-17T14:07:00Z">
              <w:rPr>
                <w:color w:val="FFFF00"/>
                <w:sz w:val="22"/>
                <w:highlight w:val="yellow"/>
              </w:rPr>
            </w:rPrChange>
          </w:rPr>
          <w:lastRenderedPageBreak/>
          <w:t>It is worth mentioning here that, the above mentioned issues can become challenging (or even prohibitive) especially for UE implementation for operation in mmwave spectrum.</w:t>
        </w:r>
        <w:r w:rsidRPr="00161575">
          <w:rPr>
            <w:rPrChange w:id="313" w:author="Hormis, Raju" w:date="2017-02-17T14:07:00Z">
              <w:rPr>
                <w:color w:val="FFFF00"/>
                <w:sz w:val="22"/>
              </w:rPr>
            </w:rPrChange>
          </w:rPr>
          <w:t xml:space="preserve"> </w:t>
        </w:r>
      </w:ins>
    </w:p>
    <w:p w:rsidR="0009119F" w:rsidRDefault="0009119F" w:rsidP="0009119F">
      <w:pPr>
        <w:pStyle w:val="BodyText"/>
        <w:rPr>
          <w:ins w:id="314" w:author="Imadur Rahman" w:date="2017-02-16T13:02:00Z"/>
        </w:rPr>
      </w:pPr>
    </w:p>
    <w:p w:rsidR="0009119F" w:rsidRDefault="0009119F" w:rsidP="0009119F">
      <w:pPr>
        <w:pStyle w:val="Heading4"/>
        <w:numPr>
          <w:ilvl w:val="0"/>
          <w:numId w:val="0"/>
        </w:numPr>
        <w:rPr>
          <w:ins w:id="315" w:author="Imadur Rahman" w:date="2017-02-16T13:02:00Z"/>
        </w:rPr>
      </w:pPr>
      <w:ins w:id="316" w:author="Imadur Rahman" w:date="2017-02-16T13:02:00Z">
        <w:r>
          <w:t xml:space="preserve">6.1.X.1 Possibilities of filtering in the analogue front-end </w:t>
        </w:r>
      </w:ins>
    </w:p>
    <w:p w:rsidR="0009119F" w:rsidRPr="00E526CF" w:rsidRDefault="0009119F" w:rsidP="0009119F">
      <w:pPr>
        <w:pStyle w:val="BodyText"/>
        <w:rPr>
          <w:ins w:id="317" w:author="Imadur Rahman" w:date="2017-02-16T13:02:00Z"/>
          <w:rPrChange w:id="318" w:author="Imadur Rahman" w:date="2017-02-16T13:18:00Z">
            <w:rPr>
              <w:ins w:id="319" w:author="Imadur Rahman" w:date="2017-02-16T13:02:00Z"/>
              <w:sz w:val="22"/>
            </w:rPr>
          </w:rPrChange>
        </w:rPr>
      </w:pPr>
      <w:ins w:id="320" w:author="Imadur Rahman" w:date="2017-02-16T13:02:00Z">
        <w:r w:rsidRPr="00E526CF">
          <w:rPr>
            <w:rPrChange w:id="321" w:author="Imadur Rahman" w:date="2017-02-16T13:18:00Z">
              <w:rPr>
                <w:sz w:val="22"/>
              </w:rPr>
            </w:rPrChange>
          </w:rPr>
          <w:t>Different implementations provide different possibilities for filtering. The implementations can be roughly distinguished between two main cases:</w:t>
        </w:r>
      </w:ins>
    </w:p>
    <w:p w:rsidR="0009119F" w:rsidRPr="00E526CF" w:rsidRDefault="0009119F" w:rsidP="0009119F">
      <w:pPr>
        <w:pStyle w:val="Text"/>
        <w:ind w:left="2268"/>
        <w:rPr>
          <w:ins w:id="322" w:author="Imadur Rahman" w:date="2017-02-16T13:02:00Z"/>
          <w:rPrChange w:id="323" w:author="Imadur Rahman" w:date="2017-02-16T13:18:00Z">
            <w:rPr>
              <w:ins w:id="324" w:author="Imadur Rahman" w:date="2017-02-16T13:02:00Z"/>
              <w:sz w:val="24"/>
            </w:rPr>
          </w:rPrChange>
        </w:rPr>
      </w:pPr>
    </w:p>
    <w:p w:rsidR="0009119F" w:rsidRPr="00E526CF" w:rsidRDefault="0009119F" w:rsidP="0009119F">
      <w:pPr>
        <w:pStyle w:val="BodyText"/>
        <w:numPr>
          <w:ilvl w:val="0"/>
          <w:numId w:val="42"/>
        </w:numPr>
        <w:rPr>
          <w:ins w:id="325" w:author="Imadur Rahman" w:date="2017-02-16T13:02:00Z"/>
          <w:rPrChange w:id="326" w:author="Imadur Rahman" w:date="2017-02-16T13:18:00Z">
            <w:rPr>
              <w:ins w:id="327" w:author="Imadur Rahman" w:date="2017-02-16T13:02:00Z"/>
              <w:sz w:val="22"/>
            </w:rPr>
          </w:rPrChange>
        </w:rPr>
      </w:pPr>
      <w:ins w:id="328" w:author="Imadur Rahman" w:date="2017-02-16T13:02:00Z">
        <w:r w:rsidRPr="00E526CF">
          <w:rPr>
            <w:rPrChange w:id="329" w:author="Imadur Rahman" w:date="2017-02-16T13:18:00Z">
              <w:rPr>
                <w:sz w:val="22"/>
              </w:rPr>
            </w:rPrChange>
          </w:rPr>
          <w:t>Low-cost, monolithic integration with one or a few multi-chain CMOS/BiCMOS core-chip with built-in power amplifiers and built in down-converters. This case will give limited possibilities to include high performance filters along the RF-chains since the Q-values in on chip filter resonators will be poor (5-20).</w:t>
        </w:r>
      </w:ins>
    </w:p>
    <w:p w:rsidR="0009119F" w:rsidRPr="00E526CF" w:rsidRDefault="0009119F" w:rsidP="0009119F">
      <w:pPr>
        <w:pStyle w:val="BodyText"/>
        <w:numPr>
          <w:ilvl w:val="0"/>
          <w:numId w:val="42"/>
        </w:numPr>
        <w:rPr>
          <w:ins w:id="330" w:author="Imadur Rahman" w:date="2017-02-16T13:02:00Z"/>
          <w:rPrChange w:id="331" w:author="Imadur Rahman" w:date="2017-02-16T13:18:00Z">
            <w:rPr>
              <w:ins w:id="332" w:author="Imadur Rahman" w:date="2017-02-16T13:02:00Z"/>
              <w:sz w:val="22"/>
            </w:rPr>
          </w:rPrChange>
        </w:rPr>
      </w:pPr>
      <w:ins w:id="333" w:author="Imadur Rahman" w:date="2017-02-16T13:02:00Z">
        <w:r w:rsidRPr="00E526CF">
          <w:rPr>
            <w:rPrChange w:id="334" w:author="Imadur Rahman" w:date="2017-02-16T13:18:00Z">
              <w:rPr>
                <w:sz w:val="22"/>
              </w:rPr>
            </w:rPrChange>
          </w:rPr>
          <w:t xml:space="preserve">High performance, heterogeneous integration with several CMOS/BiCMOS core chips, combined with external amplifiers and external mixers. This implementation allows the inclusion of external filters along the RF-chains (at a higher complexity, size, and power consumption). </w:t>
        </w:r>
      </w:ins>
    </w:p>
    <w:p w:rsidR="0009119F" w:rsidRPr="00592999" w:rsidRDefault="0009119F" w:rsidP="0009119F">
      <w:pPr>
        <w:pStyle w:val="BodyText"/>
        <w:rPr>
          <w:ins w:id="335" w:author="Imadur Rahman" w:date="2017-02-16T13:02:00Z"/>
          <w:sz w:val="22"/>
        </w:rPr>
      </w:pPr>
    </w:p>
    <w:p w:rsidR="0009119F" w:rsidRPr="00E526CF" w:rsidRDefault="0009119F" w:rsidP="0009119F">
      <w:pPr>
        <w:pStyle w:val="BodyText"/>
        <w:rPr>
          <w:ins w:id="336" w:author="Imadur Rahman" w:date="2017-02-16T13:02:00Z"/>
          <w:rPrChange w:id="337" w:author="Imadur Rahman" w:date="2017-02-16T13:17:00Z">
            <w:rPr>
              <w:ins w:id="338" w:author="Imadur Rahman" w:date="2017-02-16T13:02:00Z"/>
              <w:sz w:val="22"/>
            </w:rPr>
          </w:rPrChange>
        </w:rPr>
      </w:pPr>
      <w:ins w:id="339" w:author="Imadur Rahman" w:date="2017-02-16T13:02:00Z">
        <w:r w:rsidRPr="00E526CF">
          <w:rPr>
            <w:rPrChange w:id="340" w:author="Imadur Rahman" w:date="2017-02-16T13:17:00Z">
              <w:rPr>
                <w:sz w:val="22"/>
              </w:rPr>
            </w:rPrChange>
          </w:rPr>
          <w:t>There are at least three places where it makes sense to put filters, depending on implementation:</w:t>
        </w:r>
      </w:ins>
    </w:p>
    <w:p w:rsidR="0009119F" w:rsidRPr="00E526CF" w:rsidRDefault="0009119F" w:rsidP="0009119F">
      <w:pPr>
        <w:pStyle w:val="Text"/>
        <w:rPr>
          <w:ins w:id="341" w:author="Imadur Rahman" w:date="2017-02-16T13:02:00Z"/>
          <w:rPrChange w:id="342" w:author="Imadur Rahman" w:date="2017-02-16T13:17:00Z">
            <w:rPr>
              <w:ins w:id="343" w:author="Imadur Rahman" w:date="2017-02-16T13:02:00Z"/>
              <w:sz w:val="24"/>
            </w:rPr>
          </w:rPrChange>
        </w:rPr>
      </w:pPr>
    </w:p>
    <w:p w:rsidR="0009119F" w:rsidRPr="00E526CF" w:rsidRDefault="0009119F" w:rsidP="0009119F">
      <w:pPr>
        <w:pStyle w:val="BodyText"/>
        <w:numPr>
          <w:ilvl w:val="0"/>
          <w:numId w:val="41"/>
        </w:numPr>
        <w:rPr>
          <w:ins w:id="344" w:author="Imadur Rahman" w:date="2017-02-16T13:02:00Z"/>
          <w:rPrChange w:id="345" w:author="Imadur Rahman" w:date="2017-02-16T13:17:00Z">
            <w:rPr>
              <w:ins w:id="346" w:author="Imadur Rahman" w:date="2017-02-16T13:02:00Z"/>
              <w:sz w:val="22"/>
            </w:rPr>
          </w:rPrChange>
        </w:rPr>
      </w:pPr>
      <w:ins w:id="347" w:author="Imadur Rahman" w:date="2017-02-16T13:02:00Z">
        <w:r w:rsidRPr="00E526CF">
          <w:rPr>
            <w:rPrChange w:id="348" w:author="Imadur Rahman" w:date="2017-02-16T13:17:00Z">
              <w:rPr>
                <w:sz w:val="22"/>
              </w:rPr>
            </w:rPrChange>
          </w:rPr>
          <w:t>Behind or inside the antenna element (F1 or F0), where loss, size, cost and wide-band suppression is important.</w:t>
        </w:r>
      </w:ins>
    </w:p>
    <w:p w:rsidR="0009119F" w:rsidRPr="00E526CF" w:rsidRDefault="0009119F" w:rsidP="0009119F">
      <w:pPr>
        <w:pStyle w:val="BodyText"/>
        <w:numPr>
          <w:ilvl w:val="0"/>
          <w:numId w:val="41"/>
        </w:numPr>
        <w:rPr>
          <w:ins w:id="349" w:author="Imadur Rahman" w:date="2017-02-16T13:02:00Z"/>
          <w:rPrChange w:id="350" w:author="Imadur Rahman" w:date="2017-02-16T13:17:00Z">
            <w:rPr>
              <w:ins w:id="351" w:author="Imadur Rahman" w:date="2017-02-16T13:02:00Z"/>
              <w:sz w:val="22"/>
            </w:rPr>
          </w:rPrChange>
        </w:rPr>
      </w:pPr>
      <w:ins w:id="352" w:author="Imadur Rahman" w:date="2017-02-16T13:02:00Z">
        <w:r w:rsidRPr="00E526CF">
          <w:rPr>
            <w:rPrChange w:id="353" w:author="Imadur Rahman" w:date="2017-02-16T13:17:00Z">
              <w:rPr>
                <w:sz w:val="22"/>
              </w:rPr>
            </w:rPrChange>
          </w:rPr>
          <w:t>Behind the first amplifiers (looking from the antenna side), where low loss is less critical (F2).</w:t>
        </w:r>
      </w:ins>
    </w:p>
    <w:p w:rsidR="0009119F" w:rsidRPr="00E526CF" w:rsidRDefault="0009119F" w:rsidP="0009119F">
      <w:pPr>
        <w:pStyle w:val="BodyText"/>
        <w:numPr>
          <w:ilvl w:val="0"/>
          <w:numId w:val="41"/>
        </w:numPr>
        <w:rPr>
          <w:ins w:id="354" w:author="Imadur Rahman" w:date="2017-02-16T13:02:00Z"/>
          <w:rPrChange w:id="355" w:author="Imadur Rahman" w:date="2017-02-16T13:17:00Z">
            <w:rPr>
              <w:ins w:id="356" w:author="Imadur Rahman" w:date="2017-02-16T13:02:00Z"/>
              <w:sz w:val="22"/>
            </w:rPr>
          </w:rPrChange>
        </w:rPr>
      </w:pPr>
      <w:ins w:id="357" w:author="Imadur Rahman" w:date="2017-02-16T13:02:00Z">
        <w:r w:rsidRPr="00E526CF">
          <w:rPr>
            <w:rPrChange w:id="358" w:author="Imadur Rahman" w:date="2017-02-16T13:17:00Z">
              <w:rPr>
                <w:sz w:val="22"/>
              </w:rPr>
            </w:rPrChange>
          </w:rPr>
          <w:t>On the high frequency side of mixers (F3), where signals have been combined (in the case of analogue and hybrid beam forming).</w:t>
        </w:r>
      </w:ins>
    </w:p>
    <w:p w:rsidR="0009119F" w:rsidRPr="00592999" w:rsidRDefault="0009119F" w:rsidP="0009119F">
      <w:pPr>
        <w:pStyle w:val="BodyText"/>
        <w:rPr>
          <w:ins w:id="359" w:author="Imadur Rahman" w:date="2017-02-16T13:02:00Z"/>
          <w:sz w:val="22"/>
        </w:rPr>
      </w:pPr>
    </w:p>
    <w:p w:rsidR="0009119F" w:rsidRDefault="0009119F" w:rsidP="0009119F">
      <w:pPr>
        <w:pStyle w:val="BodyText"/>
        <w:rPr>
          <w:ins w:id="360" w:author="Imadur Rahman" w:date="2017-02-16T13:02:00Z"/>
          <w:sz w:val="22"/>
        </w:rPr>
      </w:pPr>
      <w:ins w:id="361" w:author="Imadur Rahman" w:date="2017-02-16T13:02:00Z">
        <w:r w:rsidRPr="00592999">
          <w:rPr>
            <w:noProof/>
            <w:sz w:val="22"/>
            <w:lang w:val="sv-SE" w:eastAsia="sv-SE"/>
          </w:rPr>
          <w:drawing>
            <wp:inline distT="0" distB="0" distL="0" distR="0" wp14:anchorId="00308139" wp14:editId="5FDA1590">
              <wp:extent cx="1272209" cy="794670"/>
              <wp:effectExtent l="0" t="0" r="4445"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271221" cy="794053"/>
                      </a:xfrm>
                      <a:prstGeom prst="rect">
                        <a:avLst/>
                      </a:prstGeom>
                    </pic:spPr>
                  </pic:pic>
                </a:graphicData>
              </a:graphic>
            </wp:inline>
          </w:drawing>
        </w:r>
        <w:r w:rsidRPr="00592999">
          <w:rPr>
            <w:sz w:val="22"/>
          </w:rPr>
          <w:t xml:space="preserve">             </w:t>
        </w:r>
        <w:r w:rsidRPr="00592999">
          <w:rPr>
            <w:noProof/>
            <w:sz w:val="22"/>
            <w:lang w:val="sv-SE" w:eastAsia="sv-SE"/>
          </w:rPr>
          <w:drawing>
            <wp:inline distT="0" distB="0" distL="0" distR="0" wp14:anchorId="4C7A1572" wp14:editId="0295A05E">
              <wp:extent cx="2822713" cy="871599"/>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824218" cy="872064"/>
                      </a:xfrm>
                      <a:prstGeom prst="rect">
                        <a:avLst/>
                      </a:prstGeom>
                    </pic:spPr>
                  </pic:pic>
                </a:graphicData>
              </a:graphic>
            </wp:inline>
          </w:drawing>
        </w:r>
      </w:ins>
    </w:p>
    <w:p w:rsidR="0009119F" w:rsidRPr="00592999" w:rsidRDefault="0009119F" w:rsidP="0009119F">
      <w:pPr>
        <w:pStyle w:val="Caption"/>
        <w:jc w:val="left"/>
        <w:rPr>
          <w:ins w:id="362" w:author="Imadur Rahman" w:date="2017-02-16T13:02:00Z"/>
          <w:sz w:val="22"/>
        </w:rPr>
      </w:pPr>
      <w:ins w:id="363" w:author="Imadur Rahman" w:date="2017-02-16T13:02:00Z">
        <w:r>
          <w:t>Figure 6.1.X-1</w:t>
        </w:r>
        <w:r>
          <w:tab/>
          <w:t>Possible filter placements</w:t>
        </w:r>
      </w:ins>
    </w:p>
    <w:p w:rsidR="0009119F" w:rsidRPr="00E526CF" w:rsidRDefault="0009119F" w:rsidP="0009119F">
      <w:pPr>
        <w:pStyle w:val="BodyText"/>
        <w:rPr>
          <w:ins w:id="364" w:author="Imadur Rahman" w:date="2017-02-16T13:02:00Z"/>
          <w:rPrChange w:id="365" w:author="Imadur Rahman" w:date="2017-02-16T13:17:00Z">
            <w:rPr>
              <w:ins w:id="366" w:author="Imadur Rahman" w:date="2017-02-16T13:02:00Z"/>
              <w:sz w:val="22"/>
            </w:rPr>
          </w:rPrChange>
        </w:rPr>
      </w:pPr>
      <w:ins w:id="367" w:author="Imadur Rahman" w:date="2017-02-16T13:02:00Z">
        <w:r w:rsidRPr="00E526CF">
          <w:rPr>
            <w:rPrChange w:id="368" w:author="Imadur Rahman" w:date="2017-02-16T13:17:00Z">
              <w:rPr>
                <w:sz w:val="22"/>
              </w:rPr>
            </w:rPrChange>
          </w:rPr>
          <w:t xml:space="preserve">The main purpose of F1/F0 is to suppress interference and emissions far from the desired channel across a wide frequency range (e.g. DC-60 GHz). There should not be any un-intentional resonances or passbands in this wide frequency range. This filter will help relax the design challenge (bandwidth to consider in optimizations, and linearity requirements) of all following blocks. Insertion loss must be very low, and there is a strict size and cost requirements since there possibly will be one filter at each sub-array. </w:t>
        </w:r>
      </w:ins>
    </w:p>
    <w:p w:rsidR="0009119F" w:rsidRDefault="0009119F">
      <w:pPr>
        <w:pStyle w:val="BodyText"/>
        <w:jc w:val="center"/>
        <w:rPr>
          <w:ins w:id="369" w:author="Imadur Rahman" w:date="2017-02-16T13:02:00Z"/>
          <w:sz w:val="22"/>
        </w:rPr>
        <w:pPrChange w:id="370" w:author="Imadur Rahman" w:date="2017-02-16T13:15:00Z">
          <w:pPr>
            <w:pStyle w:val="BodyText"/>
          </w:pPr>
        </w:pPrChange>
      </w:pPr>
      <w:ins w:id="371" w:author="Imadur Rahman" w:date="2017-02-16T13:02:00Z">
        <w:r w:rsidRPr="00592999">
          <w:rPr>
            <w:noProof/>
            <w:sz w:val="22"/>
            <w:lang w:val="sv-SE" w:eastAsia="sv-SE"/>
          </w:rPr>
          <w:drawing>
            <wp:inline distT="0" distB="0" distL="0" distR="0" wp14:anchorId="4135E37B" wp14:editId="4B64BB67">
              <wp:extent cx="2878372" cy="1730354"/>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77984" cy="1730121"/>
                      </a:xfrm>
                      <a:prstGeom prst="rect">
                        <a:avLst/>
                      </a:prstGeom>
                      <a:noFill/>
                    </pic:spPr>
                  </pic:pic>
                </a:graphicData>
              </a:graphic>
            </wp:inline>
          </w:drawing>
        </w:r>
      </w:ins>
    </w:p>
    <w:p w:rsidR="0009119F" w:rsidRPr="00592999" w:rsidRDefault="0009119F">
      <w:pPr>
        <w:pStyle w:val="Caption"/>
        <w:rPr>
          <w:ins w:id="372" w:author="Imadur Rahman" w:date="2017-02-16T13:02:00Z"/>
          <w:sz w:val="22"/>
        </w:rPr>
        <w:pPrChange w:id="373" w:author="Imadur Rahman" w:date="2017-02-16T13:15:00Z">
          <w:pPr>
            <w:pStyle w:val="Caption"/>
            <w:jc w:val="left"/>
          </w:pPr>
        </w:pPrChange>
      </w:pPr>
      <w:ins w:id="374" w:author="Imadur Rahman" w:date="2017-02-16T13:02:00Z">
        <w:r>
          <w:t>Figure 6.1.X-2</w:t>
        </w:r>
        <w:r>
          <w:tab/>
          <w:t>Filter example</w:t>
        </w:r>
      </w:ins>
    </w:p>
    <w:p w:rsidR="0009119F" w:rsidRPr="00E526CF" w:rsidRDefault="0009119F" w:rsidP="0009119F">
      <w:pPr>
        <w:pStyle w:val="BodyText"/>
        <w:rPr>
          <w:ins w:id="375" w:author="Imadur Rahman" w:date="2017-02-16T13:02:00Z"/>
          <w:rPrChange w:id="376" w:author="Imadur Rahman" w:date="2017-02-16T13:17:00Z">
            <w:rPr>
              <w:ins w:id="377" w:author="Imadur Rahman" w:date="2017-02-16T13:02:00Z"/>
              <w:sz w:val="22"/>
            </w:rPr>
          </w:rPrChange>
        </w:rPr>
      </w:pPr>
      <w:ins w:id="378" w:author="Imadur Rahman" w:date="2017-02-16T13:02:00Z">
        <w:r w:rsidRPr="00E526CF">
          <w:rPr>
            <w:rPrChange w:id="379" w:author="Imadur Rahman" w:date="2017-02-16T13:17:00Z">
              <w:rPr>
                <w:sz w:val="22"/>
              </w:rPr>
            </w:rPrChange>
          </w:rPr>
          <w:t xml:space="preserve">The main purpose of F2 would be to suppress LO leakage and unwanted mixing products, and it will also add image rejection and rejection of general interference a few channels away from the carrier. There are still strict </w:t>
        </w:r>
        <w:r w:rsidRPr="00E526CF">
          <w:rPr>
            <w:rPrChange w:id="380" w:author="Imadur Rahman" w:date="2017-02-16T13:17:00Z">
              <w:rPr>
                <w:sz w:val="22"/>
              </w:rPr>
            </w:rPrChange>
          </w:rPr>
          <w:lastRenderedPageBreak/>
          <w:t>size requirements, but more loss can be accepted (behind the amplifiers) and also un-intentional passbands (since F1/F0 will handle that). This enables better frequency precision (half-wave resonators) and better discrimination (more poles).</w:t>
        </w:r>
      </w:ins>
    </w:p>
    <w:p w:rsidR="0009119F" w:rsidRPr="00E526CF" w:rsidRDefault="0009119F" w:rsidP="0009119F">
      <w:pPr>
        <w:pStyle w:val="BodyText"/>
        <w:rPr>
          <w:ins w:id="381" w:author="Imadur Rahman" w:date="2017-02-16T13:02:00Z"/>
          <w:rPrChange w:id="382" w:author="Imadur Rahman" w:date="2017-02-16T13:17:00Z">
            <w:rPr>
              <w:ins w:id="383" w:author="Imadur Rahman" w:date="2017-02-16T13:02:00Z"/>
              <w:sz w:val="22"/>
            </w:rPr>
          </w:rPrChange>
        </w:rPr>
      </w:pPr>
      <w:ins w:id="384" w:author="Imadur Rahman" w:date="2017-02-16T13:02:00Z">
        <w:r w:rsidRPr="00E526CF">
          <w:rPr>
            <w:rPrChange w:id="385" w:author="Imadur Rahman" w:date="2017-02-16T13:17:00Z">
              <w:rPr>
                <w:sz w:val="22"/>
              </w:rPr>
            </w:rPrChange>
          </w:rPr>
          <w:t>The main purpose of F3 would be to suppress LO leakage and unwanted mixing products, but there is also a possibility to obtain suppression in neighbouring channels, to protect mixer and ADC. For analogue (or hybrid) beam-forming it is enough to have just one (or a few) such filter(s). This relaxes requirements on size and cost, which opens the possibility to achieve high Q and high precision.</w:t>
        </w:r>
      </w:ins>
    </w:p>
    <w:p w:rsidR="0009119F" w:rsidRPr="00E526CF" w:rsidRDefault="0009119F" w:rsidP="0009119F">
      <w:pPr>
        <w:pStyle w:val="BodyText"/>
        <w:rPr>
          <w:ins w:id="386" w:author="Imadur Rahman" w:date="2017-02-16T13:02:00Z"/>
          <w:rPrChange w:id="387" w:author="Imadur Rahman" w:date="2017-02-16T13:17:00Z">
            <w:rPr>
              <w:ins w:id="388" w:author="Imadur Rahman" w:date="2017-02-16T13:02:00Z"/>
              <w:sz w:val="22"/>
            </w:rPr>
          </w:rPrChange>
        </w:rPr>
      </w:pPr>
      <w:ins w:id="389" w:author="Imadur Rahman" w:date="2017-02-16T13:02:00Z">
        <w:r w:rsidRPr="00E526CF">
          <w:rPr>
            <w:rPrChange w:id="390" w:author="Imadur Rahman" w:date="2017-02-16T13:17:00Z">
              <w:rPr>
                <w:sz w:val="22"/>
              </w:rPr>
            </w:rPrChange>
          </w:rPr>
          <w:t>The deeper in the RF-chain the filtering is placed (starting from the antenna element) the better protected the circuits will get.</w:t>
        </w:r>
      </w:ins>
    </w:p>
    <w:p w:rsidR="0009119F" w:rsidRPr="00E526CF" w:rsidRDefault="0009119F" w:rsidP="0009119F">
      <w:pPr>
        <w:pStyle w:val="BodyText"/>
        <w:rPr>
          <w:ins w:id="391" w:author="Imadur Rahman" w:date="2017-02-16T13:02:00Z"/>
          <w:rPrChange w:id="392" w:author="Imadur Rahman" w:date="2017-02-16T13:17:00Z">
            <w:rPr>
              <w:ins w:id="393" w:author="Imadur Rahman" w:date="2017-02-16T13:02:00Z"/>
              <w:sz w:val="22"/>
            </w:rPr>
          </w:rPrChange>
        </w:rPr>
      </w:pPr>
      <w:ins w:id="394" w:author="Imadur Rahman" w:date="2017-02-16T13:02:00Z">
        <w:r w:rsidRPr="00E526CF">
          <w:rPr>
            <w:rPrChange w:id="395" w:author="Imadur Rahman" w:date="2017-02-16T13:17:00Z">
              <w:rPr>
                <w:sz w:val="22"/>
              </w:rPr>
            </w:rPrChange>
          </w:rPr>
          <w:t>For the monolithic integration case it is difficult to implement filters F2 and F3. One can expect performance penalties for this case. In addition, output power is typically lower.</w:t>
        </w:r>
      </w:ins>
    </w:p>
    <w:p w:rsidR="0009119F" w:rsidRPr="00E526CF" w:rsidRDefault="0009119F" w:rsidP="0009119F">
      <w:pPr>
        <w:pStyle w:val="BodyText"/>
        <w:rPr>
          <w:ins w:id="396" w:author="Imadur Rahman" w:date="2017-02-16T13:02:00Z"/>
          <w:rPrChange w:id="397" w:author="Imadur Rahman" w:date="2017-02-16T13:17:00Z">
            <w:rPr>
              <w:ins w:id="398" w:author="Imadur Rahman" w:date="2017-02-16T13:02:00Z"/>
              <w:sz w:val="22"/>
            </w:rPr>
          </w:rPrChange>
        </w:rPr>
      </w:pPr>
      <w:ins w:id="399" w:author="Imadur Rahman" w:date="2017-02-16T13:02:00Z">
        <w:r w:rsidRPr="00E526CF">
          <w:rPr>
            <w:rPrChange w:id="400" w:author="Imadur Rahman" w:date="2017-02-16T13:17:00Z">
              <w:rPr>
                <w:sz w:val="22"/>
              </w:rPr>
            </w:rPrChange>
          </w:rPr>
          <w:t>In addition, the shielding to achieve isolation over high frequency range can be challenging, as microwaves have a tendency to bypass filters by propagating in ground structures around them.</w:t>
        </w:r>
      </w:ins>
    </w:p>
    <w:p w:rsidR="0009119F" w:rsidRDefault="0009119F" w:rsidP="0009119F">
      <w:pPr>
        <w:pStyle w:val="BodyText"/>
        <w:rPr>
          <w:ins w:id="401" w:author="Imadur Rahman" w:date="2017-02-16T13:02:00Z"/>
          <w:sz w:val="22"/>
        </w:rPr>
      </w:pPr>
    </w:p>
    <w:p w:rsidR="0009119F" w:rsidRDefault="0009119F" w:rsidP="0009119F">
      <w:pPr>
        <w:pStyle w:val="Heading4"/>
        <w:numPr>
          <w:ilvl w:val="0"/>
          <w:numId w:val="0"/>
        </w:numPr>
        <w:ind w:left="864"/>
        <w:rPr>
          <w:ins w:id="402" w:author="Imadur Rahman" w:date="2017-02-16T13:02:00Z"/>
        </w:rPr>
      </w:pPr>
      <w:ins w:id="403" w:author="Imadur Rahman" w:date="2017-02-16T13:02:00Z">
        <w:r>
          <w:t>6.1.X.2 Insertion loss (IL) and bandwidth</w:t>
        </w:r>
      </w:ins>
    </w:p>
    <w:p w:rsidR="0009119F" w:rsidRPr="00E526CF" w:rsidRDefault="0009119F" w:rsidP="0009119F">
      <w:pPr>
        <w:pStyle w:val="BodyText"/>
        <w:rPr>
          <w:ins w:id="404" w:author="Imadur Rahman" w:date="2017-02-16T13:02:00Z"/>
          <w:rPrChange w:id="405" w:author="Imadur Rahman" w:date="2017-02-16T13:17:00Z">
            <w:rPr>
              <w:ins w:id="406" w:author="Imadur Rahman" w:date="2017-02-16T13:02:00Z"/>
              <w:sz w:val="22"/>
              <w:szCs w:val="22"/>
            </w:rPr>
          </w:rPrChange>
        </w:rPr>
      </w:pPr>
      <w:ins w:id="407" w:author="Imadur Rahman" w:date="2017-02-16T13:02:00Z">
        <w:r w:rsidRPr="00E526CF">
          <w:rPr>
            <w:rPrChange w:id="408" w:author="Imadur Rahman" w:date="2017-02-16T13:17:00Z">
              <w:rPr>
                <w:sz w:val="22"/>
                <w:szCs w:val="22"/>
              </w:rPr>
            </w:rPrChange>
          </w:rPr>
          <w:t>Sharp filtering on each branch (at positions F1/F0) with narrow bandwidth leads to excessive loss at microwave and mm-wave frequencies. To get the insertion loss down to a reasonable level one the passband can be made significantly larger than the signal bandwidth. A drawback of such an approach is that several unwanted neighbouring wideband channels will pass the filter. In choosing the best loss-bandwidth trade-off there are some basic dependencies to be aware of:</w:t>
        </w:r>
      </w:ins>
    </w:p>
    <w:p w:rsidR="0009119F" w:rsidRPr="00E526CF" w:rsidRDefault="0009119F" w:rsidP="0009119F">
      <w:pPr>
        <w:pStyle w:val="Text"/>
        <w:rPr>
          <w:ins w:id="409" w:author="Imadur Rahman" w:date="2017-02-16T13:02:00Z"/>
          <w:sz w:val="20"/>
          <w:rPrChange w:id="410" w:author="Imadur Rahman" w:date="2017-02-16T13:17:00Z">
            <w:rPr>
              <w:ins w:id="411" w:author="Imadur Rahman" w:date="2017-02-16T13:02:00Z"/>
              <w:sz w:val="24"/>
            </w:rPr>
          </w:rPrChange>
        </w:rPr>
      </w:pPr>
    </w:p>
    <w:p w:rsidR="0009119F" w:rsidRPr="00E526CF" w:rsidRDefault="0009119F" w:rsidP="0009119F">
      <w:pPr>
        <w:pStyle w:val="ListBullet"/>
        <w:tabs>
          <w:tab w:val="clear" w:pos="510"/>
          <w:tab w:val="num" w:pos="-58"/>
          <w:tab w:val="num" w:pos="2914"/>
        </w:tabs>
        <w:overflowPunct/>
        <w:autoSpaceDE/>
        <w:autoSpaceDN/>
        <w:adjustRightInd/>
        <w:spacing w:after="0"/>
        <w:ind w:left="2914" w:hanging="362"/>
        <w:jc w:val="left"/>
        <w:textAlignment w:val="auto"/>
        <w:rPr>
          <w:ins w:id="412" w:author="Imadur Rahman" w:date="2017-02-16T13:02:00Z"/>
          <w:rPrChange w:id="413" w:author="Imadur Rahman" w:date="2017-02-16T13:17:00Z">
            <w:rPr>
              <w:ins w:id="414" w:author="Imadur Rahman" w:date="2017-02-16T13:02:00Z"/>
              <w:sz w:val="22"/>
            </w:rPr>
          </w:rPrChange>
        </w:rPr>
      </w:pPr>
      <w:ins w:id="415" w:author="Imadur Rahman" w:date="2017-02-16T13:02:00Z">
        <w:r w:rsidRPr="00E526CF">
          <w:rPr>
            <w:rPrChange w:id="416" w:author="Imadur Rahman" w:date="2017-02-16T13:17:00Z">
              <w:rPr>
                <w:sz w:val="22"/>
              </w:rPr>
            </w:rPrChange>
          </w:rPr>
          <w:t>IL increases with increasing fc (for fixed BW).</w:t>
        </w:r>
      </w:ins>
    </w:p>
    <w:p w:rsidR="0009119F" w:rsidRPr="00E526CF" w:rsidRDefault="0009119F" w:rsidP="0009119F">
      <w:pPr>
        <w:pStyle w:val="ListBullet"/>
        <w:tabs>
          <w:tab w:val="clear" w:pos="510"/>
          <w:tab w:val="num" w:pos="-58"/>
          <w:tab w:val="num" w:pos="2914"/>
        </w:tabs>
        <w:overflowPunct/>
        <w:autoSpaceDE/>
        <w:autoSpaceDN/>
        <w:adjustRightInd/>
        <w:spacing w:after="0"/>
        <w:ind w:left="2914" w:hanging="362"/>
        <w:jc w:val="left"/>
        <w:textAlignment w:val="auto"/>
        <w:rPr>
          <w:ins w:id="417" w:author="Imadur Rahman" w:date="2017-02-16T13:02:00Z"/>
          <w:rPrChange w:id="418" w:author="Imadur Rahman" w:date="2017-02-16T13:17:00Z">
            <w:rPr>
              <w:ins w:id="419" w:author="Imadur Rahman" w:date="2017-02-16T13:02:00Z"/>
              <w:sz w:val="22"/>
            </w:rPr>
          </w:rPrChange>
        </w:rPr>
      </w:pPr>
      <w:ins w:id="420" w:author="Imadur Rahman" w:date="2017-02-16T13:02:00Z">
        <w:r w:rsidRPr="00E526CF">
          <w:rPr>
            <w:rPrChange w:id="421" w:author="Imadur Rahman" w:date="2017-02-16T13:17:00Z">
              <w:rPr>
                <w:sz w:val="22"/>
              </w:rPr>
            </w:rPrChange>
          </w:rPr>
          <w:t>IL decreases with increasing Q.</w:t>
        </w:r>
      </w:ins>
    </w:p>
    <w:p w:rsidR="0009119F" w:rsidRPr="00E526CF" w:rsidRDefault="0009119F" w:rsidP="0009119F">
      <w:pPr>
        <w:pStyle w:val="ListBullet"/>
        <w:tabs>
          <w:tab w:val="clear" w:pos="510"/>
          <w:tab w:val="num" w:pos="-58"/>
          <w:tab w:val="num" w:pos="2914"/>
        </w:tabs>
        <w:overflowPunct/>
        <w:autoSpaceDE/>
        <w:autoSpaceDN/>
        <w:adjustRightInd/>
        <w:spacing w:after="0"/>
        <w:ind w:left="2914" w:hanging="362"/>
        <w:jc w:val="left"/>
        <w:textAlignment w:val="auto"/>
        <w:rPr>
          <w:ins w:id="422" w:author="Imadur Rahman" w:date="2017-02-16T13:02:00Z"/>
          <w:rPrChange w:id="423" w:author="Imadur Rahman" w:date="2017-02-16T13:17:00Z">
            <w:rPr>
              <w:ins w:id="424" w:author="Imadur Rahman" w:date="2017-02-16T13:02:00Z"/>
              <w:sz w:val="22"/>
            </w:rPr>
          </w:rPrChange>
        </w:rPr>
      </w:pPr>
      <w:ins w:id="425" w:author="Imadur Rahman" w:date="2017-02-16T13:02:00Z">
        <w:r w:rsidRPr="00E526CF">
          <w:rPr>
            <w:rPrChange w:id="426" w:author="Imadur Rahman" w:date="2017-02-16T13:17:00Z">
              <w:rPr>
                <w:sz w:val="22"/>
              </w:rPr>
            </w:rPrChange>
          </w:rPr>
          <w:t>IL increases with increasing N.</w:t>
        </w:r>
      </w:ins>
    </w:p>
    <w:p w:rsidR="0009119F" w:rsidRPr="00E526CF" w:rsidRDefault="0009119F" w:rsidP="0009119F">
      <w:pPr>
        <w:pStyle w:val="ListBullet"/>
        <w:numPr>
          <w:ilvl w:val="0"/>
          <w:numId w:val="0"/>
        </w:numPr>
        <w:overflowPunct/>
        <w:autoSpaceDE/>
        <w:autoSpaceDN/>
        <w:adjustRightInd/>
        <w:spacing w:after="0"/>
        <w:ind w:left="510" w:hanging="397"/>
        <w:jc w:val="left"/>
        <w:textAlignment w:val="auto"/>
        <w:rPr>
          <w:ins w:id="427" w:author="Imadur Rahman" w:date="2017-02-16T13:02:00Z"/>
        </w:rPr>
      </w:pPr>
    </w:p>
    <w:p w:rsidR="0009119F" w:rsidRDefault="0009119F" w:rsidP="0009119F">
      <w:pPr>
        <w:pStyle w:val="BodyText"/>
        <w:rPr>
          <w:ins w:id="428" w:author="Imadur Rahman" w:date="2017-02-16T13:02:00Z"/>
        </w:rPr>
      </w:pPr>
      <w:ins w:id="429" w:author="Imadur Rahman" w:date="2017-02-16T13:02:00Z">
        <w:r w:rsidRPr="00E526CF">
          <w:rPr>
            <w:rPrChange w:id="430" w:author="Imadur Rahman" w:date="2017-02-16T13:17:00Z">
              <w:rPr>
                <w:sz w:val="22"/>
              </w:rPr>
            </w:rPrChange>
          </w:rPr>
          <w:t xml:space="preserve">To exemplify the trade-off we study a 3-pole LC-filter with Q=20, 100, 500 and 5000, for 100 and 800 MHz 3dB-bandwidth, tuned to 15 dB equal ripple (with Q=5000) is examined in Figure </w:t>
        </w:r>
        <w:r w:rsidRPr="00E526CF">
          <w:t>6.1.X-3</w:t>
        </w:r>
        <w:r w:rsidRPr="00E526CF">
          <w:rPr>
            <w:rPrChange w:id="431" w:author="Imadur Rahman" w:date="2017-02-16T13:17:00Z">
              <w:rPr>
                <w:sz w:val="22"/>
              </w:rPr>
            </w:rPrChange>
          </w:rPr>
          <w:t>.</w:t>
        </w:r>
      </w:ins>
    </w:p>
    <w:p w:rsidR="0009119F" w:rsidRDefault="0009119F" w:rsidP="0009119F">
      <w:pPr>
        <w:pStyle w:val="BodyText"/>
        <w:rPr>
          <w:ins w:id="432" w:author="Imadur Rahman" w:date="2017-02-16T13:02:00Z"/>
        </w:rPr>
      </w:pPr>
    </w:p>
    <w:p w:rsidR="0009119F" w:rsidRDefault="0009119F" w:rsidP="0009119F">
      <w:pPr>
        <w:pStyle w:val="BodyText"/>
        <w:rPr>
          <w:ins w:id="433" w:author="Imadur Rahman" w:date="2017-02-16T13:02:00Z"/>
          <w:noProof/>
        </w:rPr>
      </w:pPr>
      <w:ins w:id="434" w:author="Imadur Rahman" w:date="2017-02-16T13:02:00Z">
        <w:r>
          <w:rPr>
            <w:noProof/>
            <w:lang w:val="sv-SE" w:eastAsia="sv-SE"/>
          </w:rPr>
          <w:drawing>
            <wp:inline distT="0" distB="0" distL="0" distR="0" wp14:anchorId="31436A93" wp14:editId="025C5DED">
              <wp:extent cx="1999622" cy="2016038"/>
              <wp:effectExtent l="0" t="0" r="635"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02360" cy="2018798"/>
                      </a:xfrm>
                      <a:prstGeom prst="rect">
                        <a:avLst/>
                      </a:prstGeom>
                      <a:noFill/>
                    </pic:spPr>
                  </pic:pic>
                </a:graphicData>
              </a:graphic>
            </wp:inline>
          </w:drawing>
        </w:r>
        <w:r>
          <w:rPr>
            <w:noProof/>
          </w:rPr>
          <w:t xml:space="preserve">   </w:t>
        </w:r>
        <w:r>
          <w:rPr>
            <w:noProof/>
            <w:lang w:val="sv-SE" w:eastAsia="sv-SE"/>
          </w:rPr>
          <w:drawing>
            <wp:inline distT="0" distB="0" distL="0" distR="0" wp14:anchorId="2C8BFC61" wp14:editId="115DE052">
              <wp:extent cx="3520139" cy="2090057"/>
              <wp:effectExtent l="0" t="0" r="4445" b="5715"/>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27104" cy="2094192"/>
                      </a:xfrm>
                      <a:prstGeom prst="rect">
                        <a:avLst/>
                      </a:prstGeom>
                      <a:noFill/>
                    </pic:spPr>
                  </pic:pic>
                </a:graphicData>
              </a:graphic>
            </wp:inline>
          </w:drawing>
        </w:r>
      </w:ins>
    </w:p>
    <w:p w:rsidR="0009119F" w:rsidRDefault="0009119F" w:rsidP="0009119F">
      <w:pPr>
        <w:pStyle w:val="BodyText"/>
        <w:rPr>
          <w:ins w:id="435" w:author="Imadur Rahman" w:date="2017-02-16T13:02:00Z"/>
        </w:rPr>
      </w:pPr>
    </w:p>
    <w:p w:rsidR="0009119F" w:rsidRDefault="0009119F" w:rsidP="0009119F">
      <w:pPr>
        <w:pStyle w:val="Caption"/>
        <w:jc w:val="left"/>
        <w:rPr>
          <w:ins w:id="436" w:author="Imadur Rahman" w:date="2017-02-16T13:02:00Z"/>
          <w:sz w:val="22"/>
        </w:rPr>
      </w:pPr>
      <w:ins w:id="437" w:author="Imadur Rahman" w:date="2017-02-16T13:02:00Z">
        <w:r>
          <w:t>Figure 6.1.X-3</w:t>
        </w:r>
        <w:r>
          <w:tab/>
          <w:t>Example 3-pole LC filter with 800 and 4x800 MHz bandwidth, for different Q value</w:t>
        </w:r>
      </w:ins>
    </w:p>
    <w:p w:rsidR="0009119F" w:rsidRPr="00E526CF" w:rsidRDefault="0009119F" w:rsidP="0009119F">
      <w:pPr>
        <w:pStyle w:val="BodyText"/>
        <w:rPr>
          <w:ins w:id="438" w:author="Imadur Rahman" w:date="2017-02-16T13:02:00Z"/>
          <w:rPrChange w:id="439" w:author="Imadur Rahman" w:date="2017-02-16T13:17:00Z">
            <w:rPr>
              <w:ins w:id="440" w:author="Imadur Rahman" w:date="2017-02-16T13:02:00Z"/>
              <w:sz w:val="22"/>
            </w:rPr>
          </w:rPrChange>
        </w:rPr>
      </w:pPr>
      <w:ins w:id="441" w:author="Imadur Rahman" w:date="2017-02-16T13:02:00Z">
        <w:r w:rsidRPr="00E526CF">
          <w:rPr>
            <w:rPrChange w:id="442" w:author="Imadur Rahman" w:date="2017-02-16T13:17:00Z">
              <w:rPr>
                <w:sz w:val="22"/>
              </w:rPr>
            </w:rPrChange>
          </w:rPr>
          <w:t>From this study it is observed that:</w:t>
        </w:r>
      </w:ins>
    </w:p>
    <w:p w:rsidR="0009119F" w:rsidRPr="003A4B1B" w:rsidRDefault="0009119F" w:rsidP="0009119F">
      <w:pPr>
        <w:pStyle w:val="Text"/>
        <w:rPr>
          <w:ins w:id="443" w:author="Imadur Rahman" w:date="2017-02-16T13:02:00Z"/>
          <w:sz w:val="24"/>
        </w:rPr>
      </w:pPr>
    </w:p>
    <w:p w:rsidR="0009119F" w:rsidRPr="003A4B1B" w:rsidRDefault="0009119F" w:rsidP="0009119F">
      <w:pPr>
        <w:pStyle w:val="ListBullet"/>
        <w:tabs>
          <w:tab w:val="num" w:pos="-58"/>
        </w:tabs>
        <w:rPr>
          <w:ins w:id="444" w:author="Imadur Rahman" w:date="2017-02-16T13:02:00Z"/>
        </w:rPr>
      </w:pPr>
      <w:ins w:id="445" w:author="Imadur Rahman" w:date="2017-02-16T13:02:00Z">
        <w:r w:rsidRPr="003A4B1B">
          <w:t xml:space="preserve">800 MHz bandwidth or smaller, requires exotic filter technologies, with a Q-value around 500 or better to get </w:t>
        </w:r>
        <w:r>
          <w:t xml:space="preserve">an IL </w:t>
        </w:r>
        <w:r w:rsidRPr="003A4B1B">
          <w:t>below 1.5 dB. Such Q-values are very challenging to achieve considering constraints on size and cost.</w:t>
        </w:r>
      </w:ins>
    </w:p>
    <w:p w:rsidR="0009119F" w:rsidRPr="00E526CF" w:rsidRDefault="0009119F">
      <w:pPr>
        <w:pStyle w:val="ListBullet"/>
        <w:tabs>
          <w:tab w:val="num" w:pos="-58"/>
        </w:tabs>
        <w:rPr>
          <w:ins w:id="446" w:author="Imadur Rahman" w:date="2017-02-16T13:02:00Z"/>
          <w:rPrChange w:id="447" w:author="Imadur Rahman" w:date="2017-02-16T13:16:00Z">
            <w:rPr>
              <w:ins w:id="448" w:author="Imadur Rahman" w:date="2017-02-16T13:02:00Z"/>
              <w:sz w:val="22"/>
            </w:rPr>
          </w:rPrChange>
        </w:rPr>
        <w:pPrChange w:id="449" w:author="Imadur Rahman" w:date="2017-02-16T13:16:00Z">
          <w:pPr>
            <w:pStyle w:val="BodyText"/>
          </w:pPr>
        </w:pPrChange>
      </w:pPr>
      <w:ins w:id="450" w:author="Imadur Rahman" w:date="2017-02-16T13:02:00Z">
        <w:r w:rsidRPr="003A4B1B">
          <w:t>By relaxing the requirement on selectivity to 4x800 MHz, it is sufficient to have a Q-value around 100 to get 2 dB</w:t>
        </w:r>
        <w:r>
          <w:t xml:space="preserve"> IL. </w:t>
        </w:r>
        <w:r w:rsidRPr="003A4B1B">
          <w:t>This should be within reach with a low-loss, PCB. The margin in terms of bandwidth will help to accommodate typical production tolerances of the PCB.</w:t>
        </w:r>
      </w:ins>
    </w:p>
    <w:p w:rsidR="0009119F" w:rsidRDefault="0009119F" w:rsidP="00B02C00">
      <w:pPr>
        <w:rPr>
          <w:ins w:id="451" w:author="Imadur Rahman" w:date="2017-02-16T13:03:00Z"/>
          <w:color w:val="FF0000"/>
        </w:rPr>
      </w:pPr>
    </w:p>
    <w:p w:rsidR="0009119F" w:rsidRPr="008B371B" w:rsidRDefault="0009119F" w:rsidP="0009119F">
      <w:pPr>
        <w:pStyle w:val="Heading3"/>
        <w:numPr>
          <w:ilvl w:val="0"/>
          <w:numId w:val="0"/>
        </w:numPr>
        <w:ind w:left="720" w:hanging="720"/>
        <w:rPr>
          <w:ins w:id="452" w:author="Imadur Rahman" w:date="2017-02-16T13:03:00Z"/>
          <w:lang w:val="en-US" w:eastAsia="ja-JP"/>
          <w:rPrChange w:id="453" w:author="Imadur Rahman" w:date="2016-08-12T16:20:00Z">
            <w:rPr>
              <w:ins w:id="454" w:author="Imadur Rahman" w:date="2017-02-16T13:03:00Z"/>
              <w:lang w:eastAsia="ja-JP"/>
            </w:rPr>
          </w:rPrChange>
        </w:rPr>
      </w:pPr>
      <w:ins w:id="455" w:author="Imadur Rahman" w:date="2017-02-16T13:03:00Z">
        <w:r>
          <w:rPr>
            <w:lang w:eastAsia="ja-JP"/>
          </w:rPr>
          <w:t>6.1.X</w:t>
        </w:r>
        <w:r w:rsidRPr="004361B4">
          <w:rPr>
            <w:lang w:eastAsia="ja-JP"/>
          </w:rPr>
          <w:tab/>
        </w:r>
        <w:r w:rsidRPr="008B371B">
          <w:rPr>
            <w:lang w:eastAsia="ja-JP"/>
          </w:rPr>
          <w:t>Carrier frequency and mm-wave technology aspects</w:t>
        </w:r>
      </w:ins>
    </w:p>
    <w:p w:rsidR="0009119F" w:rsidRPr="00E526CF" w:rsidRDefault="0009119F" w:rsidP="0009119F">
      <w:pPr>
        <w:widowControl w:val="0"/>
        <w:overflowPunct/>
        <w:spacing w:after="240"/>
        <w:textAlignment w:val="auto"/>
        <w:rPr>
          <w:ins w:id="456" w:author="Imadur Rahman" w:date="2017-02-16T13:03:00Z"/>
          <w:rFonts w:cs="Arial"/>
          <w:szCs w:val="22"/>
          <w:lang w:val="en-US" w:eastAsia="sv-SE"/>
          <w:rPrChange w:id="457" w:author="Imadur Rahman" w:date="2017-02-16T13:17:00Z">
            <w:rPr>
              <w:ins w:id="458" w:author="Imadur Rahman" w:date="2017-02-16T13:03:00Z"/>
              <w:rFonts w:cs="Arial"/>
              <w:sz w:val="22"/>
              <w:szCs w:val="22"/>
              <w:lang w:val="en-US" w:eastAsia="sv-SE"/>
            </w:rPr>
          </w:rPrChange>
        </w:rPr>
      </w:pPr>
      <w:ins w:id="459" w:author="Imadur Rahman" w:date="2017-02-16T13:03:00Z">
        <w:r w:rsidRPr="00E526CF">
          <w:rPr>
            <w:rFonts w:cs="Arial"/>
            <w:szCs w:val="22"/>
            <w:lang w:val="en-US" w:eastAsia="sv-SE"/>
            <w:rPrChange w:id="460" w:author="Imadur Rahman" w:date="2017-02-16T13:17:00Z">
              <w:rPr>
                <w:rFonts w:cs="Arial"/>
                <w:sz w:val="22"/>
                <w:szCs w:val="22"/>
                <w:lang w:val="en-US" w:eastAsia="sv-SE"/>
              </w:rPr>
            </w:rPrChange>
          </w:rPr>
          <w:t>Designing a receiver at, e.g., ~30 GHz with a 1 GHz signal bandwidth leaves much less design margin than what would be the case for a 2 GHz carrier with e.g. 50 MHz signal bandwidth as the IC technology speed is similar in both cases but the design margin and performance depends on the technology being much faster than the required signal processing.</w:t>
        </w:r>
      </w:ins>
    </w:p>
    <w:p w:rsidR="0009119F" w:rsidRPr="00E526CF" w:rsidRDefault="0009119F" w:rsidP="0009119F">
      <w:pPr>
        <w:widowControl w:val="0"/>
        <w:overflowPunct/>
        <w:spacing w:after="240"/>
        <w:textAlignment w:val="auto"/>
        <w:rPr>
          <w:ins w:id="461" w:author="Imadur Rahman" w:date="2017-02-16T13:03:00Z"/>
          <w:rFonts w:cs="Arial"/>
          <w:szCs w:val="22"/>
          <w:lang w:val="en-US" w:eastAsia="sv-SE"/>
          <w:rPrChange w:id="462" w:author="Imadur Rahman" w:date="2017-02-16T13:17:00Z">
            <w:rPr>
              <w:ins w:id="463" w:author="Imadur Rahman" w:date="2017-02-16T13:03:00Z"/>
              <w:rFonts w:cs="Arial"/>
              <w:sz w:val="22"/>
              <w:szCs w:val="22"/>
              <w:lang w:val="en-US" w:eastAsia="sv-SE"/>
            </w:rPr>
          </w:rPrChange>
        </w:rPr>
      </w:pPr>
      <w:ins w:id="464" w:author="Imadur Rahman" w:date="2017-02-16T13:03:00Z">
        <w:r w:rsidRPr="00E526CF">
          <w:rPr>
            <w:rFonts w:cs="Arial"/>
            <w:szCs w:val="22"/>
            <w:lang w:val="en-US" w:eastAsia="sv-SE"/>
            <w:rPrChange w:id="465" w:author="Imadur Rahman" w:date="2017-02-16T13:17:00Z">
              <w:rPr>
                <w:rFonts w:cs="Arial"/>
                <w:sz w:val="22"/>
                <w:szCs w:val="22"/>
                <w:lang w:val="en-US" w:eastAsia="sv-SE"/>
              </w:rPr>
            </w:rPrChange>
          </w:rPr>
          <w:t xml:space="preserve">The free space wavelength at ~30 GHz is only 1 cm which is one tenth of what we are used to from existing 3GPP bands below 6 GHz. Antenna size and path loss are related to wavelength and carrier frequency, and to compensate the small physical size of a single antenna element we will have to use multiple antennas, e.g. array antennas. Then, when beam forming is used the spacing between antenna elements will still be related to the wavelength constraining the size of the FE and RX. Some of the implications of these frequency and size constraints are: </w:t>
        </w:r>
      </w:ins>
    </w:p>
    <w:p w:rsidR="0009119F" w:rsidRPr="00E526CF" w:rsidRDefault="0009119F" w:rsidP="0009119F">
      <w:pPr>
        <w:pStyle w:val="ListParagraph"/>
        <w:widowControl w:val="0"/>
        <w:numPr>
          <w:ilvl w:val="0"/>
          <w:numId w:val="43"/>
        </w:numPr>
        <w:tabs>
          <w:tab w:val="left" w:pos="220"/>
          <w:tab w:val="left" w:pos="720"/>
        </w:tabs>
        <w:spacing w:after="266" w:line="240" w:lineRule="auto"/>
        <w:jc w:val="both"/>
        <w:rPr>
          <w:ins w:id="466" w:author="Imadur Rahman" w:date="2017-02-16T13:03:00Z"/>
          <w:rFonts w:ascii="Arial" w:hAnsi="Arial" w:cs="Arial"/>
          <w:sz w:val="20"/>
          <w:lang w:val="en-US" w:eastAsia="sv-SE"/>
          <w:rPrChange w:id="467" w:author="Imadur Rahman" w:date="2017-02-16T13:17:00Z">
            <w:rPr>
              <w:ins w:id="468" w:author="Imadur Rahman" w:date="2017-02-16T13:03:00Z"/>
              <w:rFonts w:ascii="Arial" w:hAnsi="Arial" w:cs="Arial"/>
              <w:lang w:val="en-US" w:eastAsia="sv-SE"/>
            </w:rPr>
          </w:rPrChange>
        </w:rPr>
      </w:pPr>
      <w:ins w:id="469" w:author="Imadur Rahman" w:date="2017-02-16T13:03:00Z">
        <w:r w:rsidRPr="00E526CF">
          <w:rPr>
            <w:rFonts w:ascii="Arial" w:hAnsi="Arial" w:cs="Arial"/>
            <w:sz w:val="20"/>
            <w:lang w:val="en-US" w:eastAsia="sv-SE"/>
            <w:rPrChange w:id="470" w:author="Imadur Rahman" w:date="2017-02-16T13:17:00Z">
              <w:rPr>
                <w:rFonts w:ascii="Arial" w:hAnsi="Arial" w:cs="Arial"/>
                <w:lang w:val="en-US" w:eastAsia="sv-SE"/>
              </w:rPr>
            </w:rPrChange>
          </w:rPr>
          <w:t>The ratios f</w:t>
        </w:r>
        <w:r w:rsidRPr="00E526CF">
          <w:rPr>
            <w:rFonts w:ascii="Arial" w:hAnsi="Arial" w:cs="Arial"/>
            <w:position w:val="-3"/>
            <w:sz w:val="20"/>
            <w:lang w:val="en-US" w:eastAsia="sv-SE"/>
            <w:rPrChange w:id="471" w:author="Imadur Rahman" w:date="2017-02-16T13:17:00Z">
              <w:rPr>
                <w:rFonts w:ascii="Arial" w:hAnsi="Arial" w:cs="Arial"/>
                <w:position w:val="-3"/>
                <w:lang w:val="en-US" w:eastAsia="sv-SE"/>
              </w:rPr>
            </w:rPrChange>
          </w:rPr>
          <w:t>t</w:t>
        </w:r>
        <w:r w:rsidRPr="00E526CF">
          <w:rPr>
            <w:rFonts w:ascii="Arial" w:hAnsi="Arial" w:cs="Arial"/>
            <w:sz w:val="20"/>
            <w:lang w:val="en-US" w:eastAsia="sv-SE"/>
            <w:rPrChange w:id="472" w:author="Imadur Rahman" w:date="2017-02-16T13:17:00Z">
              <w:rPr>
                <w:rFonts w:ascii="Arial" w:hAnsi="Arial" w:cs="Arial"/>
                <w:lang w:val="en-US" w:eastAsia="sv-SE"/>
              </w:rPr>
            </w:rPrChange>
          </w:rPr>
          <w:t>/f</w:t>
        </w:r>
        <w:r w:rsidRPr="00E526CF">
          <w:rPr>
            <w:rFonts w:ascii="Arial" w:hAnsi="Arial" w:cs="Arial"/>
            <w:position w:val="-3"/>
            <w:sz w:val="20"/>
            <w:lang w:val="en-US" w:eastAsia="sv-SE"/>
            <w:rPrChange w:id="473" w:author="Imadur Rahman" w:date="2017-02-16T13:17:00Z">
              <w:rPr>
                <w:rFonts w:ascii="Arial" w:hAnsi="Arial" w:cs="Arial"/>
                <w:position w:val="-3"/>
                <w:lang w:val="en-US" w:eastAsia="sv-SE"/>
              </w:rPr>
            </w:rPrChange>
          </w:rPr>
          <w:t xml:space="preserve">carrier </w:t>
        </w:r>
        <w:r w:rsidRPr="00E526CF">
          <w:rPr>
            <w:rFonts w:ascii="Arial" w:hAnsi="Arial" w:cs="Arial"/>
            <w:sz w:val="20"/>
            <w:lang w:val="en-US" w:eastAsia="sv-SE"/>
            <w:rPrChange w:id="474" w:author="Imadur Rahman" w:date="2017-02-16T13:17:00Z">
              <w:rPr>
                <w:rFonts w:ascii="Arial" w:hAnsi="Arial" w:cs="Arial"/>
                <w:lang w:val="en-US" w:eastAsia="sv-SE"/>
              </w:rPr>
            </w:rPrChange>
          </w:rPr>
          <w:t>and f</w:t>
        </w:r>
        <w:r w:rsidRPr="00E526CF">
          <w:rPr>
            <w:rFonts w:ascii="Arial" w:hAnsi="Arial" w:cs="Arial"/>
            <w:position w:val="-3"/>
            <w:sz w:val="20"/>
            <w:lang w:val="en-US" w:eastAsia="sv-SE"/>
            <w:rPrChange w:id="475" w:author="Imadur Rahman" w:date="2017-02-16T13:17:00Z">
              <w:rPr>
                <w:rFonts w:ascii="Arial" w:hAnsi="Arial" w:cs="Arial"/>
                <w:position w:val="-3"/>
                <w:lang w:val="en-US" w:eastAsia="sv-SE"/>
              </w:rPr>
            </w:rPrChange>
          </w:rPr>
          <w:t>max</w:t>
        </w:r>
        <w:r w:rsidRPr="00E526CF">
          <w:rPr>
            <w:rFonts w:ascii="Arial" w:hAnsi="Arial" w:cs="Arial"/>
            <w:sz w:val="20"/>
            <w:lang w:val="en-US" w:eastAsia="sv-SE"/>
            <w:rPrChange w:id="476" w:author="Imadur Rahman" w:date="2017-02-16T13:17:00Z">
              <w:rPr>
                <w:rFonts w:ascii="Arial" w:hAnsi="Arial" w:cs="Arial"/>
                <w:lang w:val="en-US" w:eastAsia="sv-SE"/>
              </w:rPr>
            </w:rPrChange>
          </w:rPr>
          <w:t>/f</w:t>
        </w:r>
        <w:r w:rsidRPr="00E526CF">
          <w:rPr>
            <w:rFonts w:ascii="Arial" w:hAnsi="Arial" w:cs="Arial"/>
            <w:position w:val="-3"/>
            <w:sz w:val="20"/>
            <w:lang w:val="en-US" w:eastAsia="sv-SE"/>
            <w:rPrChange w:id="477" w:author="Imadur Rahman" w:date="2017-02-16T13:17:00Z">
              <w:rPr>
                <w:rFonts w:ascii="Arial" w:hAnsi="Arial" w:cs="Arial"/>
                <w:position w:val="-3"/>
                <w:lang w:val="en-US" w:eastAsia="sv-SE"/>
              </w:rPr>
            </w:rPrChange>
          </w:rPr>
          <w:t>carrier</w:t>
        </w:r>
        <w:r w:rsidRPr="00E526CF">
          <w:rPr>
            <w:rFonts w:ascii="Arial" w:hAnsi="Arial" w:cs="Arial"/>
            <w:sz w:val="20"/>
            <w:lang w:val="en-US" w:eastAsia="sv-SE"/>
            <w:rPrChange w:id="478" w:author="Imadur Rahman" w:date="2017-02-16T13:17:00Z">
              <w:rPr>
                <w:rFonts w:ascii="Arial" w:hAnsi="Arial" w:cs="Arial"/>
                <w:lang w:val="en-US" w:eastAsia="sv-SE"/>
              </w:rPr>
            </w:rPrChange>
          </w:rPr>
          <w:t>, where f</w:t>
        </w:r>
        <w:r w:rsidRPr="00E526CF">
          <w:rPr>
            <w:rFonts w:ascii="Arial" w:hAnsi="Arial" w:cs="Arial"/>
            <w:position w:val="-3"/>
            <w:sz w:val="20"/>
            <w:lang w:val="en-US" w:eastAsia="sv-SE"/>
            <w:rPrChange w:id="479" w:author="Imadur Rahman" w:date="2017-02-16T13:17:00Z">
              <w:rPr>
                <w:rFonts w:ascii="Arial" w:hAnsi="Arial" w:cs="Arial"/>
                <w:position w:val="-3"/>
                <w:lang w:val="en-US" w:eastAsia="sv-SE"/>
              </w:rPr>
            </w:rPrChange>
          </w:rPr>
          <w:t xml:space="preserve">t </w:t>
        </w:r>
        <w:r w:rsidRPr="00E526CF">
          <w:rPr>
            <w:rFonts w:ascii="Arial" w:hAnsi="Arial" w:cs="Arial"/>
            <w:sz w:val="20"/>
            <w:lang w:val="en-US" w:eastAsia="sv-SE"/>
            <w:rPrChange w:id="480" w:author="Imadur Rahman" w:date="2017-02-16T13:17:00Z">
              <w:rPr>
                <w:rFonts w:ascii="Arial" w:hAnsi="Arial" w:cs="Arial"/>
                <w:lang w:val="en-US" w:eastAsia="sv-SE"/>
              </w:rPr>
            </w:rPrChange>
          </w:rPr>
          <w:t>is the transistor transit frequency (i.e. when the RF device´s current gain is 0 dB), and where f</w:t>
        </w:r>
        <w:r w:rsidRPr="00E526CF">
          <w:rPr>
            <w:rFonts w:ascii="Arial" w:hAnsi="Arial" w:cs="Arial"/>
            <w:position w:val="-3"/>
            <w:sz w:val="20"/>
            <w:lang w:val="en-US" w:eastAsia="sv-SE"/>
            <w:rPrChange w:id="481" w:author="Imadur Rahman" w:date="2017-02-16T13:17:00Z">
              <w:rPr>
                <w:rFonts w:ascii="Arial" w:hAnsi="Arial" w:cs="Arial"/>
                <w:position w:val="-3"/>
                <w:lang w:val="en-US" w:eastAsia="sv-SE"/>
              </w:rPr>
            </w:rPrChange>
          </w:rPr>
          <w:t xml:space="preserve">max </w:t>
        </w:r>
        <w:r w:rsidRPr="00E526CF">
          <w:rPr>
            <w:rFonts w:ascii="Arial" w:hAnsi="Arial" w:cs="Arial"/>
            <w:sz w:val="20"/>
            <w:lang w:val="en-US" w:eastAsia="sv-SE"/>
            <w:rPrChange w:id="482" w:author="Imadur Rahman" w:date="2017-02-16T13:17:00Z">
              <w:rPr>
                <w:rFonts w:ascii="Arial" w:hAnsi="Arial" w:cs="Arial"/>
                <w:lang w:val="en-US" w:eastAsia="sv-SE"/>
              </w:rPr>
            </w:rPrChange>
          </w:rPr>
          <w:t>is the maximum frequency of oscillation (i.e. when the extrapolated power gain is 0 dB), will be much lower at millimeter wave frequencies than for below 6 GHz applications. As receiver gain drops with operating frequency when this ratio is less than some</w:t>
        </w:r>
        <w:r w:rsidRPr="00E526CF">
          <w:rPr>
            <w:rFonts w:ascii="MS Gothic" w:eastAsia="MS Gothic" w:hAnsi="MS Gothic" w:cs="MS Gothic"/>
            <w:sz w:val="20"/>
            <w:lang w:val="en-US" w:eastAsia="sv-SE"/>
            <w:rPrChange w:id="483" w:author="Imadur Rahman" w:date="2017-02-16T13:17:00Z">
              <w:rPr>
                <w:rFonts w:ascii="MS Gothic" w:eastAsia="MS Gothic" w:hAnsi="MS Gothic" w:cs="MS Gothic"/>
                <w:lang w:val="en-US" w:eastAsia="sv-SE"/>
              </w:rPr>
            </w:rPrChange>
          </w:rPr>
          <w:t> </w:t>
        </w:r>
        <w:r w:rsidRPr="00E526CF">
          <w:rPr>
            <w:rFonts w:ascii="Arial" w:hAnsi="Arial" w:cs="Arial"/>
            <w:sz w:val="20"/>
            <w:lang w:val="en-US" w:eastAsia="sv-SE"/>
            <w:rPrChange w:id="484" w:author="Imadur Rahman" w:date="2017-02-16T13:17:00Z">
              <w:rPr>
                <w:rFonts w:ascii="Arial" w:hAnsi="Arial" w:cs="Arial"/>
                <w:lang w:val="en-US" w:eastAsia="sv-SE"/>
              </w:rPr>
            </w:rPrChange>
          </w:rPr>
          <w:t>10 − 100×, the available gain at millimeter waves will be lower and consequently the device noise factor F</w:t>
        </w:r>
        <w:r w:rsidRPr="00E526CF">
          <w:rPr>
            <w:rFonts w:ascii="Arial" w:hAnsi="Arial" w:cs="Arial"/>
            <w:position w:val="-3"/>
            <w:sz w:val="20"/>
            <w:lang w:val="en-US" w:eastAsia="sv-SE"/>
            <w:rPrChange w:id="485" w:author="Imadur Rahman" w:date="2017-02-16T13:17:00Z">
              <w:rPr>
                <w:rFonts w:ascii="Arial" w:hAnsi="Arial" w:cs="Arial"/>
                <w:position w:val="-3"/>
                <w:lang w:val="en-US" w:eastAsia="sv-SE"/>
              </w:rPr>
            </w:rPrChange>
          </w:rPr>
          <w:t xml:space="preserve">i </w:t>
        </w:r>
        <w:r w:rsidRPr="00E526CF">
          <w:rPr>
            <w:rFonts w:ascii="Arial" w:hAnsi="Arial" w:cs="Arial"/>
            <w:sz w:val="20"/>
            <w:lang w:val="en-US" w:eastAsia="sv-SE"/>
            <w:rPrChange w:id="486" w:author="Imadur Rahman" w:date="2017-02-16T13:17:00Z">
              <w:rPr>
                <w:rFonts w:ascii="Arial" w:hAnsi="Arial" w:cs="Arial"/>
                <w:lang w:val="en-US" w:eastAsia="sv-SE"/>
              </w:rPr>
            </w:rPrChange>
          </w:rPr>
          <w:t xml:space="preserve">higher (similar as if Friis’ formula was applied to a transistor’s internal noise sources). </w:t>
        </w:r>
      </w:ins>
    </w:p>
    <w:p w:rsidR="0009119F" w:rsidRPr="00E526CF" w:rsidRDefault="0009119F" w:rsidP="0009119F">
      <w:pPr>
        <w:pStyle w:val="ListParagraph"/>
        <w:widowControl w:val="0"/>
        <w:numPr>
          <w:ilvl w:val="0"/>
          <w:numId w:val="43"/>
        </w:numPr>
        <w:tabs>
          <w:tab w:val="left" w:pos="220"/>
          <w:tab w:val="left" w:pos="720"/>
        </w:tabs>
        <w:spacing w:after="266" w:line="240" w:lineRule="auto"/>
        <w:jc w:val="both"/>
        <w:rPr>
          <w:ins w:id="487" w:author="Imadur Rahman" w:date="2017-02-16T13:03:00Z"/>
          <w:rFonts w:ascii="Arial" w:hAnsi="Arial" w:cs="Arial"/>
          <w:sz w:val="20"/>
          <w:lang w:val="en-US" w:eastAsia="sv-SE"/>
          <w:rPrChange w:id="488" w:author="Imadur Rahman" w:date="2017-02-16T13:17:00Z">
            <w:rPr>
              <w:ins w:id="489" w:author="Imadur Rahman" w:date="2017-02-16T13:03:00Z"/>
              <w:rFonts w:ascii="Arial" w:hAnsi="Arial" w:cs="Arial"/>
              <w:lang w:val="en-US" w:eastAsia="sv-SE"/>
            </w:rPr>
          </w:rPrChange>
        </w:rPr>
      </w:pPr>
      <w:ins w:id="490" w:author="Imadur Rahman" w:date="2017-02-16T13:03:00Z">
        <w:r w:rsidRPr="00E526CF">
          <w:rPr>
            <w:rFonts w:ascii="Arial" w:hAnsi="Arial" w:cs="Arial"/>
            <w:sz w:val="20"/>
            <w:lang w:val="en-US" w:eastAsia="sv-SE"/>
            <w:rPrChange w:id="491" w:author="Imadur Rahman" w:date="2017-02-16T13:17:00Z">
              <w:rPr>
                <w:rFonts w:ascii="Arial" w:hAnsi="Arial" w:cs="Arial"/>
                <w:lang w:val="en-US" w:eastAsia="sv-SE"/>
              </w:rPr>
            </w:rPrChange>
          </w:rPr>
          <w:t>The breakdown voltage of active devices is inversely proportional to the maximum speed of the device due to the Johnson limit. I.e. v</w:t>
        </w:r>
        <w:r w:rsidRPr="00E526CF">
          <w:rPr>
            <w:rFonts w:ascii="Arial" w:hAnsi="Arial" w:cs="Arial"/>
            <w:position w:val="-3"/>
            <w:sz w:val="20"/>
            <w:lang w:val="en-US" w:eastAsia="sv-SE"/>
            <w:rPrChange w:id="492" w:author="Imadur Rahman" w:date="2017-02-16T13:17:00Z">
              <w:rPr>
                <w:rFonts w:ascii="Arial" w:hAnsi="Arial" w:cs="Arial"/>
                <w:position w:val="-3"/>
                <w:lang w:val="en-US" w:eastAsia="sv-SE"/>
              </w:rPr>
            </w:rPrChange>
          </w:rPr>
          <w:t xml:space="preserve">sat </w:t>
        </w:r>
        <w:r w:rsidRPr="00E526CF">
          <w:rPr>
            <w:rFonts w:ascii="Arial" w:hAnsi="Arial" w:cs="Arial"/>
            <w:sz w:val="20"/>
            <w:lang w:val="en-US" w:eastAsia="sv-SE"/>
            <w:rPrChange w:id="493" w:author="Imadur Rahman" w:date="2017-02-16T13:17:00Z">
              <w:rPr>
                <w:rFonts w:ascii="Arial" w:hAnsi="Arial" w:cs="Arial"/>
                <w:lang w:val="en-US" w:eastAsia="sv-SE"/>
              </w:rPr>
            </w:rPrChange>
          </w:rPr>
          <w:t>· E</w:t>
        </w:r>
        <w:r w:rsidRPr="00E526CF">
          <w:rPr>
            <w:rFonts w:ascii="Arial" w:hAnsi="Arial" w:cs="Arial"/>
            <w:position w:val="-3"/>
            <w:sz w:val="20"/>
            <w:lang w:val="en-US" w:eastAsia="sv-SE"/>
            <w:rPrChange w:id="494" w:author="Imadur Rahman" w:date="2017-02-16T13:17:00Z">
              <w:rPr>
                <w:rFonts w:ascii="Arial" w:hAnsi="Arial" w:cs="Arial"/>
                <w:position w:val="-3"/>
                <w:lang w:val="en-US" w:eastAsia="sv-SE"/>
              </w:rPr>
            </w:rPrChange>
          </w:rPr>
          <w:t xml:space="preserve">br </w:t>
        </w:r>
        <w:r w:rsidRPr="00E526CF">
          <w:rPr>
            <w:rFonts w:ascii="Arial" w:hAnsi="Arial" w:cs="Arial"/>
            <w:sz w:val="20"/>
            <w:lang w:val="en-US" w:eastAsia="sv-SE"/>
            <w:rPrChange w:id="495" w:author="Imadur Rahman" w:date="2017-02-16T13:17:00Z">
              <w:rPr>
                <w:rFonts w:ascii="Arial" w:hAnsi="Arial" w:cs="Arial"/>
                <w:lang w:val="en-US" w:eastAsia="sv-SE"/>
              </w:rPr>
            </w:rPrChange>
          </w:rPr>
          <w:t>= const. or f</w:t>
        </w:r>
        <w:r w:rsidRPr="00E526CF">
          <w:rPr>
            <w:rFonts w:ascii="Arial" w:hAnsi="Arial" w:cs="Arial"/>
            <w:position w:val="-3"/>
            <w:sz w:val="20"/>
            <w:lang w:val="en-US" w:eastAsia="sv-SE"/>
            <w:rPrChange w:id="496" w:author="Imadur Rahman" w:date="2017-02-16T13:17:00Z">
              <w:rPr>
                <w:rFonts w:ascii="Arial" w:hAnsi="Arial" w:cs="Arial"/>
                <w:position w:val="-3"/>
                <w:lang w:val="en-US" w:eastAsia="sv-SE"/>
              </w:rPr>
            </w:rPrChange>
          </w:rPr>
          <w:t xml:space="preserve">max </w:t>
        </w:r>
        <w:r w:rsidRPr="00E526CF">
          <w:rPr>
            <w:rFonts w:ascii="Arial" w:hAnsi="Arial" w:cs="Arial"/>
            <w:sz w:val="20"/>
            <w:lang w:val="en-US" w:eastAsia="sv-SE"/>
            <w:rPrChange w:id="497" w:author="Imadur Rahman" w:date="2017-02-16T13:17:00Z">
              <w:rPr>
                <w:rFonts w:ascii="Arial" w:hAnsi="Arial" w:cs="Arial"/>
                <w:lang w:val="en-US" w:eastAsia="sv-SE"/>
              </w:rPr>
            </w:rPrChange>
          </w:rPr>
          <w:t>· V</w:t>
        </w:r>
        <w:r w:rsidRPr="00E526CF">
          <w:rPr>
            <w:rFonts w:ascii="Arial" w:hAnsi="Arial" w:cs="Arial"/>
            <w:position w:val="-3"/>
            <w:sz w:val="20"/>
            <w:lang w:val="en-US" w:eastAsia="sv-SE"/>
            <w:rPrChange w:id="498" w:author="Imadur Rahman" w:date="2017-02-16T13:17:00Z">
              <w:rPr>
                <w:rFonts w:ascii="Arial" w:hAnsi="Arial" w:cs="Arial"/>
                <w:position w:val="-3"/>
                <w:lang w:val="en-US" w:eastAsia="sv-SE"/>
              </w:rPr>
            </w:rPrChange>
          </w:rPr>
          <w:t xml:space="preserve">dd </w:t>
        </w:r>
        <w:r w:rsidRPr="00E526CF">
          <w:rPr>
            <w:rFonts w:ascii="Arial" w:hAnsi="Arial" w:cs="Arial"/>
            <w:sz w:val="20"/>
            <w:lang w:val="en-US" w:eastAsia="sv-SE"/>
            <w:rPrChange w:id="499" w:author="Imadur Rahman" w:date="2017-02-16T13:17:00Z">
              <w:rPr>
                <w:rFonts w:ascii="Arial" w:hAnsi="Arial" w:cs="Arial"/>
                <w:lang w:val="en-US" w:eastAsia="sv-SE"/>
              </w:rPr>
            </w:rPrChange>
          </w:rPr>
          <w:t>= const. As a consequence the supply voltage will be lower for millimeter-wave devices compared to low GHz ones. This will limit the CP</w:t>
        </w:r>
        <w:r w:rsidRPr="00E526CF">
          <w:rPr>
            <w:rFonts w:ascii="Arial" w:hAnsi="Arial" w:cs="Arial"/>
            <w:position w:val="-3"/>
            <w:sz w:val="20"/>
            <w:lang w:val="en-US" w:eastAsia="sv-SE"/>
            <w:rPrChange w:id="500" w:author="Imadur Rahman" w:date="2017-02-16T13:17:00Z">
              <w:rPr>
                <w:rFonts w:ascii="Arial" w:hAnsi="Arial" w:cs="Arial"/>
                <w:position w:val="-3"/>
                <w:lang w:val="en-US" w:eastAsia="sv-SE"/>
              </w:rPr>
            </w:rPrChange>
          </w:rPr>
          <w:t xml:space="preserve">i </w:t>
        </w:r>
        <w:r w:rsidRPr="00E526CF">
          <w:rPr>
            <w:rFonts w:ascii="Arial" w:hAnsi="Arial" w:cs="Arial"/>
            <w:sz w:val="20"/>
            <w:lang w:val="en-US" w:eastAsia="sv-SE"/>
            <w:rPrChange w:id="501" w:author="Imadur Rahman" w:date="2017-02-16T13:17:00Z">
              <w:rPr>
                <w:rFonts w:ascii="Arial" w:hAnsi="Arial" w:cs="Arial"/>
                <w:lang w:val="en-US" w:eastAsia="sv-SE"/>
              </w:rPr>
            </w:rPrChange>
          </w:rPr>
          <w:t xml:space="preserve">and the maximum available dynamic range. </w:t>
        </w:r>
      </w:ins>
    </w:p>
    <w:p w:rsidR="0009119F" w:rsidRPr="00E526CF" w:rsidRDefault="0009119F" w:rsidP="0009119F">
      <w:pPr>
        <w:pStyle w:val="ListParagraph"/>
        <w:widowControl w:val="0"/>
        <w:numPr>
          <w:ilvl w:val="0"/>
          <w:numId w:val="43"/>
        </w:numPr>
        <w:tabs>
          <w:tab w:val="left" w:pos="220"/>
          <w:tab w:val="left" w:pos="720"/>
        </w:tabs>
        <w:spacing w:after="266" w:line="240" w:lineRule="auto"/>
        <w:jc w:val="both"/>
        <w:rPr>
          <w:ins w:id="502" w:author="Imadur Rahman" w:date="2017-02-16T13:03:00Z"/>
          <w:rFonts w:ascii="Arial" w:hAnsi="Arial" w:cs="Arial"/>
          <w:sz w:val="20"/>
          <w:lang w:val="en-US" w:eastAsia="sv-SE"/>
          <w:rPrChange w:id="503" w:author="Imadur Rahman" w:date="2017-02-16T13:17:00Z">
            <w:rPr>
              <w:ins w:id="504" w:author="Imadur Rahman" w:date="2017-02-16T13:03:00Z"/>
              <w:rFonts w:ascii="Arial" w:hAnsi="Arial" w:cs="Arial"/>
              <w:lang w:val="en-US" w:eastAsia="sv-SE"/>
            </w:rPr>
          </w:rPrChange>
        </w:rPr>
      </w:pPr>
      <w:ins w:id="505" w:author="Imadur Rahman" w:date="2017-02-16T13:03:00Z">
        <w:r w:rsidRPr="00E526CF">
          <w:rPr>
            <w:rFonts w:ascii="Arial" w:hAnsi="Arial" w:cs="Arial"/>
            <w:sz w:val="20"/>
            <w:lang w:val="en-US" w:eastAsia="sv-SE"/>
            <w:rPrChange w:id="506" w:author="Imadur Rahman" w:date="2017-02-16T13:17:00Z">
              <w:rPr>
                <w:rFonts w:ascii="Arial" w:hAnsi="Arial" w:cs="Arial"/>
                <w:lang w:val="en-US" w:eastAsia="sv-SE"/>
              </w:rPr>
            </w:rPrChange>
          </w:rPr>
          <w:t>Higher level of transceiver integration is required to save space, either as System-On-Chip or System-In-Package. This will limit the number of technologies suitable for the RF transceiver and limit F</w:t>
        </w:r>
        <w:r w:rsidRPr="00E526CF">
          <w:rPr>
            <w:rFonts w:ascii="Arial" w:hAnsi="Arial" w:cs="Arial"/>
            <w:position w:val="-3"/>
            <w:sz w:val="20"/>
            <w:lang w:val="en-US" w:eastAsia="sv-SE"/>
            <w:rPrChange w:id="507" w:author="Imadur Rahman" w:date="2017-02-16T13:17:00Z">
              <w:rPr>
                <w:rFonts w:ascii="Arial" w:hAnsi="Arial" w:cs="Arial"/>
                <w:position w:val="-3"/>
                <w:lang w:val="en-US" w:eastAsia="sv-SE"/>
              </w:rPr>
            </w:rPrChange>
          </w:rPr>
          <w:t xml:space="preserve">RX </w:t>
        </w:r>
        <w:r w:rsidRPr="00E526CF">
          <w:rPr>
            <w:rFonts w:ascii="Arial" w:hAnsi="Arial" w:cs="Arial"/>
            <w:sz w:val="20"/>
            <w:lang w:val="en-US" w:eastAsia="sv-SE"/>
            <w:rPrChange w:id="508" w:author="Imadur Rahman" w:date="2017-02-16T13:17:00Z">
              <w:rPr>
                <w:rFonts w:ascii="Arial" w:hAnsi="Arial" w:cs="Arial"/>
                <w:lang w:val="en-US" w:eastAsia="sv-SE"/>
              </w:rPr>
            </w:rPrChange>
          </w:rPr>
          <w:t xml:space="preserve">. </w:t>
        </w:r>
      </w:ins>
    </w:p>
    <w:p w:rsidR="0009119F" w:rsidRPr="00E526CF" w:rsidRDefault="0009119F" w:rsidP="0009119F">
      <w:pPr>
        <w:pStyle w:val="ListParagraph"/>
        <w:widowControl w:val="0"/>
        <w:numPr>
          <w:ilvl w:val="0"/>
          <w:numId w:val="43"/>
        </w:numPr>
        <w:tabs>
          <w:tab w:val="left" w:pos="220"/>
          <w:tab w:val="left" w:pos="720"/>
        </w:tabs>
        <w:spacing w:after="266" w:line="240" w:lineRule="auto"/>
        <w:jc w:val="both"/>
        <w:rPr>
          <w:ins w:id="509" w:author="Imadur Rahman" w:date="2017-02-16T13:03:00Z"/>
          <w:rFonts w:ascii="Arial" w:hAnsi="Arial" w:cs="Arial"/>
          <w:sz w:val="20"/>
          <w:lang w:val="en-US" w:eastAsia="sv-SE"/>
          <w:rPrChange w:id="510" w:author="Imadur Rahman" w:date="2017-02-16T13:17:00Z">
            <w:rPr>
              <w:ins w:id="511" w:author="Imadur Rahman" w:date="2017-02-16T13:03:00Z"/>
              <w:rFonts w:ascii="Arial" w:hAnsi="Arial" w:cs="Arial"/>
              <w:lang w:val="en-US" w:eastAsia="sv-SE"/>
            </w:rPr>
          </w:rPrChange>
        </w:rPr>
      </w:pPr>
      <w:ins w:id="512" w:author="Imadur Rahman" w:date="2017-02-16T13:03:00Z">
        <w:r w:rsidRPr="00E526CF">
          <w:rPr>
            <w:rFonts w:ascii="Arial" w:hAnsi="Arial" w:cs="Arial"/>
            <w:sz w:val="20"/>
            <w:lang w:val="en-US" w:eastAsia="sv-SE"/>
            <w:rPrChange w:id="513" w:author="Imadur Rahman" w:date="2017-02-16T13:17:00Z">
              <w:rPr>
                <w:rFonts w:ascii="Arial" w:hAnsi="Arial" w:cs="Arial"/>
                <w:lang w:val="en-US" w:eastAsia="sv-SE"/>
              </w:rPr>
            </w:rPrChange>
          </w:rPr>
          <w:t xml:space="preserve">RF filters will have to be placed close to the antenna elements and fit into the array antenna. Consequently they have to be small, resulting in higher physical tolerance requirements, possibly at the cost of insertion loss and stop-band attenuation. That is, IL and selectivity gets worse. </w:t>
        </w:r>
      </w:ins>
    </w:p>
    <w:p w:rsidR="0009119F" w:rsidRPr="00E526CF" w:rsidRDefault="0009119F" w:rsidP="0009119F">
      <w:pPr>
        <w:widowControl w:val="0"/>
        <w:tabs>
          <w:tab w:val="left" w:pos="220"/>
          <w:tab w:val="left" w:pos="720"/>
        </w:tabs>
        <w:spacing w:after="266"/>
        <w:rPr>
          <w:ins w:id="514" w:author="Imadur Rahman" w:date="2017-02-16T13:03:00Z"/>
          <w:rFonts w:cs="Arial"/>
          <w:szCs w:val="22"/>
          <w:lang w:val="en-US" w:eastAsia="sv-SE"/>
          <w:rPrChange w:id="515" w:author="Imadur Rahman" w:date="2017-02-16T13:17:00Z">
            <w:rPr>
              <w:ins w:id="516" w:author="Imadur Rahman" w:date="2017-02-16T13:03:00Z"/>
              <w:rFonts w:cs="Arial"/>
              <w:sz w:val="22"/>
              <w:szCs w:val="22"/>
              <w:lang w:val="en-US" w:eastAsia="sv-SE"/>
            </w:rPr>
          </w:rPrChange>
        </w:rPr>
      </w:pPr>
      <w:ins w:id="517" w:author="Imadur Rahman" w:date="2017-02-16T13:03:00Z">
        <w:r w:rsidRPr="00E526CF">
          <w:rPr>
            <w:rFonts w:cs="Arial"/>
            <w:szCs w:val="22"/>
            <w:lang w:val="en-US" w:eastAsia="sv-SE"/>
            <w:rPrChange w:id="518" w:author="Imadur Rahman" w:date="2017-02-16T13:17:00Z">
              <w:rPr>
                <w:rFonts w:cs="Arial"/>
                <w:sz w:val="22"/>
                <w:szCs w:val="22"/>
                <w:lang w:val="en-US" w:eastAsia="sv-SE"/>
              </w:rPr>
            </w:rPrChange>
          </w:rPr>
          <w:t>Increasing the carrier frequency, f</w:t>
        </w:r>
        <w:r w:rsidRPr="00E526CF">
          <w:rPr>
            <w:rFonts w:cs="Arial"/>
            <w:position w:val="-3"/>
            <w:szCs w:val="22"/>
            <w:lang w:val="en-US" w:eastAsia="sv-SE"/>
            <w:rPrChange w:id="519" w:author="Imadur Rahman" w:date="2017-02-16T13:17:00Z">
              <w:rPr>
                <w:rFonts w:cs="Arial"/>
                <w:position w:val="-3"/>
                <w:sz w:val="22"/>
                <w:szCs w:val="22"/>
                <w:lang w:val="en-US" w:eastAsia="sv-SE"/>
              </w:rPr>
            </w:rPrChange>
          </w:rPr>
          <w:t xml:space="preserve">carrier </w:t>
        </w:r>
        <w:r w:rsidRPr="00E526CF">
          <w:rPr>
            <w:rFonts w:cs="Arial"/>
            <w:szCs w:val="22"/>
            <w:lang w:val="en-US" w:eastAsia="sv-SE"/>
            <w:rPrChange w:id="520" w:author="Imadur Rahman" w:date="2017-02-16T13:17:00Z">
              <w:rPr>
                <w:rFonts w:cs="Arial"/>
                <w:sz w:val="22"/>
                <w:szCs w:val="22"/>
                <w:lang w:val="en-US" w:eastAsia="sv-SE"/>
              </w:rPr>
            </w:rPrChange>
          </w:rPr>
          <w:t>from, say 2 GHz to ~30 GHz (i.e. &gt;10×) has a significant impact on the circuit design and its RF performance.  For example, modern high-speed CMOS devices are velocity saturated and their maximum operating frequency is inversely proportional to the minimum channel length, or feature size. This dimension halves roughly every four years, as per Moore’s law (stating that complexity, i.e. transistor density, doubles every other year).  With smaller feature sizes internal voltages must also be lowered to limit electrical fields to safe levels.   Thus, designing a 30 GHz RF receiver corresponds to designing a 2 GHz receiver using about 15 years old low-voltage technology (i.e. today’s breakdown voltage but 15 years old f</w:t>
        </w:r>
        <w:r w:rsidRPr="00E526CF">
          <w:rPr>
            <w:rFonts w:cs="Arial"/>
            <w:position w:val="-3"/>
            <w:szCs w:val="22"/>
            <w:lang w:val="en-US" w:eastAsia="sv-SE"/>
            <w:rPrChange w:id="521" w:author="Imadur Rahman" w:date="2017-02-16T13:17:00Z">
              <w:rPr>
                <w:rFonts w:cs="Arial"/>
                <w:position w:val="-3"/>
                <w:sz w:val="22"/>
                <w:szCs w:val="22"/>
                <w:lang w:val="en-US" w:eastAsia="sv-SE"/>
              </w:rPr>
            </w:rPrChange>
          </w:rPr>
          <w:t>t</w:t>
        </w:r>
        <w:r w:rsidRPr="00E526CF">
          <w:rPr>
            <w:rFonts w:cs="Arial"/>
            <w:szCs w:val="22"/>
            <w:lang w:val="en-US" w:eastAsia="sv-SE"/>
            <w:rPrChange w:id="522" w:author="Imadur Rahman" w:date="2017-02-16T13:17:00Z">
              <w:rPr>
                <w:rFonts w:cs="Arial"/>
                <w:sz w:val="22"/>
                <w:szCs w:val="22"/>
                <w:lang w:val="en-US" w:eastAsia="sv-SE"/>
              </w:rPr>
            </w:rPrChange>
          </w:rPr>
          <w:t>, see figure based on ITRS device targets). With such a mismatch in device performance and design margin it is not to be expected to maintain 2GHz performance and power consumption at 30 GHz.</w:t>
        </w:r>
      </w:ins>
    </w:p>
    <w:p w:rsidR="0009119F" w:rsidRPr="00E526CF" w:rsidRDefault="0009119F" w:rsidP="0009119F">
      <w:pPr>
        <w:widowControl w:val="0"/>
        <w:tabs>
          <w:tab w:val="left" w:pos="220"/>
          <w:tab w:val="left" w:pos="720"/>
        </w:tabs>
        <w:spacing w:after="266"/>
        <w:rPr>
          <w:ins w:id="523" w:author="Imadur Rahman" w:date="2017-02-16T13:03:00Z"/>
          <w:rFonts w:cs="Arial"/>
          <w:szCs w:val="22"/>
          <w:lang w:val="en-US" w:eastAsia="sv-SE"/>
          <w:rPrChange w:id="524" w:author="Imadur Rahman" w:date="2017-02-16T13:17:00Z">
            <w:rPr>
              <w:ins w:id="525" w:author="Imadur Rahman" w:date="2017-02-16T13:03:00Z"/>
              <w:rFonts w:cs="Arial"/>
              <w:sz w:val="22"/>
              <w:szCs w:val="22"/>
              <w:lang w:val="en-US" w:eastAsia="sv-SE"/>
            </w:rPr>
          </w:rPrChange>
        </w:rPr>
      </w:pPr>
      <w:ins w:id="526" w:author="Imadur Rahman" w:date="2017-02-16T13:03:00Z">
        <w:r w:rsidRPr="00E526CF">
          <w:rPr>
            <w:rFonts w:cs="Arial"/>
            <w:szCs w:val="22"/>
            <w:lang w:val="en-US" w:eastAsia="sv-SE"/>
            <w:rPrChange w:id="527" w:author="Imadur Rahman" w:date="2017-02-16T13:17:00Z">
              <w:rPr>
                <w:rFonts w:cs="Arial"/>
                <w:sz w:val="22"/>
                <w:szCs w:val="22"/>
                <w:lang w:val="en-US" w:eastAsia="sv-SE"/>
              </w:rPr>
            </w:rPrChange>
          </w:rPr>
          <w:t>The signal bandwidth at mm-wave frequencies will also be significantly higher than at, say, 2GHz.  For an active device, or circuit, the signal swing is limited by the supply voltage at one end and by thermal noise at the other.  The available thermal noise power of a device is proportional to BW/g</w:t>
        </w:r>
        <w:r w:rsidRPr="00E526CF">
          <w:rPr>
            <w:rFonts w:cs="Arial"/>
            <w:szCs w:val="22"/>
            <w:vertAlign w:val="subscript"/>
            <w:lang w:val="en-US" w:eastAsia="sv-SE"/>
            <w:rPrChange w:id="528" w:author="Imadur Rahman" w:date="2017-02-16T13:17:00Z">
              <w:rPr>
                <w:rFonts w:cs="Arial"/>
                <w:sz w:val="22"/>
                <w:szCs w:val="22"/>
                <w:vertAlign w:val="subscript"/>
                <w:lang w:val="en-US" w:eastAsia="sv-SE"/>
              </w:rPr>
            </w:rPrChange>
          </w:rPr>
          <w:t>m</w:t>
        </w:r>
        <w:r w:rsidRPr="00E526CF">
          <w:rPr>
            <w:rFonts w:cs="Arial"/>
            <w:szCs w:val="22"/>
            <w:lang w:val="en-US" w:eastAsia="sv-SE"/>
            <w:rPrChange w:id="529" w:author="Imadur Rahman" w:date="2017-02-16T13:17:00Z">
              <w:rPr>
                <w:rFonts w:cs="Arial"/>
                <w:sz w:val="22"/>
                <w:szCs w:val="22"/>
                <w:lang w:val="en-US" w:eastAsia="sv-SE"/>
              </w:rPr>
            </w:rPrChange>
          </w:rPr>
          <w:t>, where g</w:t>
        </w:r>
        <w:r w:rsidRPr="00E526CF">
          <w:rPr>
            <w:rFonts w:cs="Arial"/>
            <w:szCs w:val="22"/>
            <w:vertAlign w:val="subscript"/>
            <w:lang w:val="en-US" w:eastAsia="sv-SE"/>
            <w:rPrChange w:id="530" w:author="Imadur Rahman" w:date="2017-02-16T13:17:00Z">
              <w:rPr>
                <w:rFonts w:cs="Arial"/>
                <w:sz w:val="22"/>
                <w:szCs w:val="22"/>
                <w:vertAlign w:val="subscript"/>
                <w:lang w:val="en-US" w:eastAsia="sv-SE"/>
              </w:rPr>
            </w:rPrChange>
          </w:rPr>
          <w:t>m</w:t>
        </w:r>
        <w:r w:rsidRPr="00E526CF">
          <w:rPr>
            <w:rFonts w:cs="Arial"/>
            <w:szCs w:val="22"/>
            <w:lang w:val="en-US" w:eastAsia="sv-SE"/>
            <w:rPrChange w:id="531" w:author="Imadur Rahman" w:date="2017-02-16T13:17:00Z">
              <w:rPr>
                <w:rFonts w:cs="Arial"/>
                <w:sz w:val="22"/>
                <w:szCs w:val="22"/>
                <w:lang w:val="en-US" w:eastAsia="sv-SE"/>
              </w:rPr>
            </w:rPrChange>
          </w:rPr>
          <w:t xml:space="preserve"> is the intrinsic device gain (trans-conductance).  As g</w:t>
        </w:r>
        <w:r w:rsidRPr="00E526CF">
          <w:rPr>
            <w:rFonts w:cs="Arial"/>
            <w:szCs w:val="22"/>
            <w:vertAlign w:val="subscript"/>
            <w:lang w:val="en-US" w:eastAsia="sv-SE"/>
            <w:rPrChange w:id="532" w:author="Imadur Rahman" w:date="2017-02-16T13:17:00Z">
              <w:rPr>
                <w:rFonts w:cs="Arial"/>
                <w:sz w:val="22"/>
                <w:szCs w:val="22"/>
                <w:vertAlign w:val="subscript"/>
                <w:lang w:val="en-US" w:eastAsia="sv-SE"/>
              </w:rPr>
            </w:rPrChange>
          </w:rPr>
          <w:t>m</w:t>
        </w:r>
        <w:r w:rsidRPr="00E526CF">
          <w:rPr>
            <w:rFonts w:cs="Arial"/>
            <w:szCs w:val="22"/>
            <w:lang w:val="en-US" w:eastAsia="sv-SE"/>
            <w:rPrChange w:id="533" w:author="Imadur Rahman" w:date="2017-02-16T13:17:00Z">
              <w:rPr>
                <w:rFonts w:cs="Arial"/>
                <w:sz w:val="22"/>
                <w:szCs w:val="22"/>
                <w:lang w:val="en-US" w:eastAsia="sv-SE"/>
              </w:rPr>
            </w:rPrChange>
          </w:rPr>
          <w:t xml:space="preserve"> is proportional to bias current we can see that the dynamic range then becomes the ratio </w:t>
        </w:r>
      </w:ins>
    </w:p>
    <w:p w:rsidR="0009119F" w:rsidRPr="00E526CF" w:rsidRDefault="0009119F" w:rsidP="0009119F">
      <w:pPr>
        <w:widowControl w:val="0"/>
        <w:tabs>
          <w:tab w:val="left" w:pos="220"/>
          <w:tab w:val="left" w:pos="720"/>
        </w:tabs>
        <w:spacing w:after="266"/>
        <w:rPr>
          <w:ins w:id="534" w:author="Imadur Rahman" w:date="2017-02-16T13:03:00Z"/>
          <w:rFonts w:cs="Arial"/>
          <w:szCs w:val="22"/>
          <w:lang w:val="en-US" w:eastAsia="sv-SE"/>
          <w:rPrChange w:id="535" w:author="Imadur Rahman" w:date="2017-02-16T13:17:00Z">
            <w:rPr>
              <w:ins w:id="536" w:author="Imadur Rahman" w:date="2017-02-16T13:03:00Z"/>
              <w:rFonts w:cs="Arial"/>
              <w:sz w:val="22"/>
              <w:szCs w:val="22"/>
              <w:lang w:val="en-US" w:eastAsia="sv-SE"/>
            </w:rPr>
          </w:rPrChange>
        </w:rPr>
      </w:pPr>
      <w:ins w:id="537" w:author="Imadur Rahman" w:date="2017-02-16T13:03:00Z">
        <w:r w:rsidRPr="00E526CF">
          <w:rPr>
            <w:rFonts w:cs="Arial"/>
            <w:szCs w:val="22"/>
            <w:lang w:val="en-US" w:eastAsia="sv-SE"/>
            <w:rPrChange w:id="538" w:author="Imadur Rahman" w:date="2017-02-16T13:17:00Z">
              <w:rPr>
                <w:rFonts w:cs="Arial"/>
                <w:sz w:val="22"/>
                <w:szCs w:val="22"/>
                <w:lang w:val="en-US" w:eastAsia="sv-SE"/>
              </w:rPr>
            </w:rPrChange>
          </w:rPr>
          <w:t xml:space="preserve">DR </w:t>
        </w:r>
        <w:r w:rsidRPr="00E526CF">
          <w:rPr>
            <w:rFonts w:ascii="Libian SC Regular" w:hAnsi="Libian SC Regular" w:cs="Libian SC Regular"/>
            <w:szCs w:val="22"/>
            <w:lang w:eastAsia="sv-SE"/>
            <w:rPrChange w:id="539" w:author="Imadur Rahman" w:date="2017-02-16T13:17:00Z">
              <w:rPr>
                <w:rFonts w:ascii="Libian SC Regular" w:hAnsi="Libian SC Regular" w:cs="Libian SC Regular"/>
                <w:sz w:val="22"/>
                <w:szCs w:val="22"/>
                <w:lang w:eastAsia="sv-SE"/>
              </w:rPr>
            </w:rPrChange>
          </w:rPr>
          <w:t>∝</w:t>
        </w:r>
        <w:r w:rsidRPr="00E526CF">
          <w:rPr>
            <w:rFonts w:cs="Arial"/>
            <w:szCs w:val="22"/>
            <w:lang w:val="en-US" w:eastAsia="sv-SE"/>
            <w:rPrChange w:id="540" w:author="Imadur Rahman" w:date="2017-02-16T13:17:00Z">
              <w:rPr>
                <w:rFonts w:cs="Arial"/>
                <w:sz w:val="22"/>
                <w:szCs w:val="22"/>
                <w:lang w:val="en-US" w:eastAsia="sv-SE"/>
              </w:rPr>
            </w:rPrChange>
          </w:rPr>
          <w:t xml:space="preserve"> V</w:t>
        </w:r>
        <w:r w:rsidRPr="00E526CF">
          <w:rPr>
            <w:rFonts w:cs="Arial"/>
            <w:position w:val="-3"/>
            <w:szCs w:val="22"/>
            <w:lang w:val="en-US" w:eastAsia="sv-SE"/>
            <w:rPrChange w:id="541" w:author="Imadur Rahman" w:date="2017-02-16T13:17:00Z">
              <w:rPr>
                <w:rFonts w:cs="Arial"/>
                <w:position w:val="-3"/>
                <w:sz w:val="22"/>
                <w:szCs w:val="22"/>
                <w:lang w:val="en-US" w:eastAsia="sv-SE"/>
              </w:rPr>
            </w:rPrChange>
          </w:rPr>
          <w:t>dd</w:t>
        </w:r>
        <w:r w:rsidRPr="00E526CF">
          <w:rPr>
            <w:rFonts w:cs="Arial"/>
            <w:position w:val="-3"/>
            <w:szCs w:val="22"/>
            <w:vertAlign w:val="superscript"/>
            <w:lang w:val="en-US" w:eastAsia="sv-SE"/>
            <w:rPrChange w:id="542" w:author="Imadur Rahman" w:date="2017-02-16T13:17:00Z">
              <w:rPr>
                <w:rFonts w:cs="Arial"/>
                <w:position w:val="-3"/>
                <w:sz w:val="22"/>
                <w:szCs w:val="22"/>
                <w:vertAlign w:val="superscript"/>
                <w:lang w:val="en-US" w:eastAsia="sv-SE"/>
              </w:rPr>
            </w:rPrChange>
          </w:rPr>
          <w:t>2</w:t>
        </w:r>
        <w:r w:rsidRPr="00E526CF">
          <w:rPr>
            <w:rFonts w:cs="Arial"/>
            <w:position w:val="-3"/>
            <w:szCs w:val="22"/>
            <w:lang w:val="en-US" w:eastAsia="sv-SE"/>
            <w:rPrChange w:id="543" w:author="Imadur Rahman" w:date="2017-02-16T13:17:00Z">
              <w:rPr>
                <w:rFonts w:cs="Arial"/>
                <w:position w:val="-3"/>
                <w:sz w:val="22"/>
                <w:szCs w:val="22"/>
                <w:lang w:val="en-US" w:eastAsia="sv-SE"/>
              </w:rPr>
            </w:rPrChange>
          </w:rPr>
          <w:t xml:space="preserve"> </w:t>
        </w:r>
        <w:r w:rsidRPr="00E526CF">
          <w:rPr>
            <w:rFonts w:cs="Arial"/>
            <w:szCs w:val="22"/>
            <w:lang w:val="en-US" w:eastAsia="sv-SE"/>
            <w:rPrChange w:id="544" w:author="Imadur Rahman" w:date="2017-02-16T13:17:00Z">
              <w:rPr>
                <w:rFonts w:cs="Arial"/>
                <w:sz w:val="22"/>
                <w:szCs w:val="22"/>
                <w:lang w:val="en-US" w:eastAsia="sv-SE"/>
              </w:rPr>
            </w:rPrChange>
          </w:rPr>
          <w:t>·I</w:t>
        </w:r>
        <w:r w:rsidRPr="00E526CF">
          <w:rPr>
            <w:rFonts w:cs="Arial"/>
            <w:position w:val="-3"/>
            <w:szCs w:val="22"/>
            <w:lang w:val="en-US" w:eastAsia="sv-SE"/>
            <w:rPrChange w:id="545" w:author="Imadur Rahman" w:date="2017-02-16T13:17:00Z">
              <w:rPr>
                <w:rFonts w:cs="Arial"/>
                <w:position w:val="-3"/>
                <w:sz w:val="22"/>
                <w:szCs w:val="22"/>
                <w:lang w:val="en-US" w:eastAsia="sv-SE"/>
              </w:rPr>
            </w:rPrChange>
          </w:rPr>
          <w:t>bias</w:t>
        </w:r>
        <w:r w:rsidRPr="00E526CF">
          <w:rPr>
            <w:rFonts w:cs="Arial"/>
            <w:szCs w:val="22"/>
            <w:lang w:val="en-US" w:eastAsia="sv-SE"/>
            <w:rPrChange w:id="546" w:author="Imadur Rahman" w:date="2017-02-16T13:17:00Z">
              <w:rPr>
                <w:rFonts w:cs="Arial"/>
                <w:sz w:val="22"/>
                <w:szCs w:val="22"/>
                <w:lang w:val="en-US" w:eastAsia="sv-SE"/>
              </w:rPr>
            </w:rPrChange>
          </w:rPr>
          <w:t>/BW = V</w:t>
        </w:r>
        <w:r w:rsidRPr="00E526CF">
          <w:rPr>
            <w:rFonts w:cs="Arial"/>
            <w:position w:val="-3"/>
            <w:szCs w:val="22"/>
            <w:lang w:val="en-US" w:eastAsia="sv-SE"/>
            <w:rPrChange w:id="547" w:author="Imadur Rahman" w:date="2017-02-16T13:17:00Z">
              <w:rPr>
                <w:rFonts w:cs="Arial"/>
                <w:position w:val="-3"/>
                <w:sz w:val="22"/>
                <w:szCs w:val="22"/>
                <w:lang w:val="en-US" w:eastAsia="sv-SE"/>
              </w:rPr>
            </w:rPrChange>
          </w:rPr>
          <w:t xml:space="preserve">dd </w:t>
        </w:r>
        <w:r w:rsidRPr="00E526CF">
          <w:rPr>
            <w:rFonts w:cs="Arial"/>
            <w:szCs w:val="22"/>
            <w:lang w:val="en-US" w:eastAsia="sv-SE"/>
            <w:rPrChange w:id="548" w:author="Imadur Rahman" w:date="2017-02-16T13:17:00Z">
              <w:rPr>
                <w:rFonts w:cs="Arial"/>
                <w:sz w:val="22"/>
                <w:szCs w:val="22"/>
                <w:lang w:val="en-US" w:eastAsia="sv-SE"/>
              </w:rPr>
            </w:rPrChange>
          </w:rPr>
          <w:t>·P/BW, or</w:t>
        </w:r>
      </w:ins>
    </w:p>
    <w:p w:rsidR="0009119F" w:rsidRPr="00E526CF" w:rsidRDefault="0009119F" w:rsidP="0009119F">
      <w:pPr>
        <w:widowControl w:val="0"/>
        <w:tabs>
          <w:tab w:val="left" w:pos="220"/>
          <w:tab w:val="left" w:pos="720"/>
        </w:tabs>
        <w:spacing w:after="266"/>
        <w:rPr>
          <w:ins w:id="549" w:author="Imadur Rahman" w:date="2017-02-16T13:03:00Z"/>
          <w:rFonts w:cs="Arial"/>
          <w:szCs w:val="22"/>
          <w:lang w:val="en-US" w:eastAsia="sv-SE"/>
          <w:rPrChange w:id="550" w:author="Imadur Rahman" w:date="2017-02-16T13:17:00Z">
            <w:rPr>
              <w:ins w:id="551" w:author="Imadur Rahman" w:date="2017-02-16T13:03:00Z"/>
              <w:rFonts w:cs="Arial"/>
              <w:sz w:val="22"/>
              <w:szCs w:val="22"/>
              <w:lang w:val="en-US" w:eastAsia="sv-SE"/>
            </w:rPr>
          </w:rPrChange>
        </w:rPr>
      </w:pPr>
      <w:ins w:id="552" w:author="Imadur Rahman" w:date="2017-02-16T13:03:00Z">
        <w:r w:rsidRPr="00E526CF">
          <w:rPr>
            <w:rFonts w:cs="Arial"/>
            <w:szCs w:val="22"/>
            <w:lang w:val="en-US" w:eastAsia="sv-SE"/>
            <w:rPrChange w:id="553" w:author="Imadur Rahman" w:date="2017-02-16T13:17:00Z">
              <w:rPr>
                <w:rFonts w:cs="Arial"/>
                <w:sz w:val="22"/>
                <w:szCs w:val="22"/>
                <w:lang w:val="en-US" w:eastAsia="sv-SE"/>
              </w:rPr>
            </w:rPrChange>
          </w:rPr>
          <w:t xml:space="preserve">P </w:t>
        </w:r>
        <w:r w:rsidRPr="00E526CF">
          <w:rPr>
            <w:rFonts w:ascii="Libian SC Regular" w:hAnsi="Libian SC Regular" w:cs="Libian SC Regular"/>
            <w:szCs w:val="22"/>
            <w:lang w:eastAsia="sv-SE"/>
            <w:rPrChange w:id="554" w:author="Imadur Rahman" w:date="2017-02-16T13:17:00Z">
              <w:rPr>
                <w:rFonts w:ascii="Libian SC Regular" w:hAnsi="Libian SC Regular" w:cs="Libian SC Regular"/>
                <w:sz w:val="22"/>
                <w:szCs w:val="22"/>
                <w:lang w:eastAsia="sv-SE"/>
              </w:rPr>
            </w:rPrChange>
          </w:rPr>
          <w:t>∝</w:t>
        </w:r>
        <w:r w:rsidRPr="00E526CF">
          <w:rPr>
            <w:rFonts w:cs="Arial"/>
            <w:szCs w:val="22"/>
            <w:lang w:val="en-US" w:eastAsia="sv-SE"/>
            <w:rPrChange w:id="555" w:author="Imadur Rahman" w:date="2017-02-16T13:17:00Z">
              <w:rPr>
                <w:rFonts w:cs="Arial"/>
                <w:sz w:val="22"/>
                <w:szCs w:val="22"/>
                <w:lang w:val="en-US" w:eastAsia="sv-SE"/>
              </w:rPr>
            </w:rPrChange>
          </w:rPr>
          <w:t xml:space="preserve"> BW·DR/ V</w:t>
        </w:r>
        <w:r w:rsidRPr="00E526CF">
          <w:rPr>
            <w:rFonts w:cs="Arial"/>
            <w:position w:val="-3"/>
            <w:szCs w:val="22"/>
            <w:lang w:val="en-US" w:eastAsia="sv-SE"/>
            <w:rPrChange w:id="556" w:author="Imadur Rahman" w:date="2017-02-16T13:17:00Z">
              <w:rPr>
                <w:rFonts w:cs="Arial"/>
                <w:position w:val="-3"/>
                <w:sz w:val="22"/>
                <w:szCs w:val="22"/>
                <w:lang w:val="en-US" w:eastAsia="sv-SE"/>
              </w:rPr>
            </w:rPrChange>
          </w:rPr>
          <w:t>dd</w:t>
        </w:r>
      </w:ins>
    </w:p>
    <w:p w:rsidR="0009119F" w:rsidRPr="00E526CF" w:rsidRDefault="0009119F" w:rsidP="0009119F">
      <w:pPr>
        <w:widowControl w:val="0"/>
        <w:tabs>
          <w:tab w:val="left" w:pos="220"/>
          <w:tab w:val="left" w:pos="720"/>
        </w:tabs>
        <w:spacing w:after="266"/>
        <w:rPr>
          <w:ins w:id="557" w:author="Imadur Rahman" w:date="2017-02-16T13:03:00Z"/>
          <w:rFonts w:cs="Arial"/>
          <w:szCs w:val="22"/>
          <w:lang w:val="en-US" w:eastAsia="sv-SE"/>
          <w:rPrChange w:id="558" w:author="Imadur Rahman" w:date="2017-02-16T13:17:00Z">
            <w:rPr>
              <w:ins w:id="559" w:author="Imadur Rahman" w:date="2017-02-16T13:03:00Z"/>
              <w:rFonts w:cs="Arial"/>
              <w:sz w:val="22"/>
              <w:szCs w:val="22"/>
              <w:lang w:val="en-US" w:eastAsia="sv-SE"/>
            </w:rPr>
          </w:rPrChange>
        </w:rPr>
      </w:pPr>
      <w:ins w:id="560" w:author="Imadur Rahman" w:date="2017-02-16T13:03:00Z">
        <w:r w:rsidRPr="00E526CF">
          <w:rPr>
            <w:rFonts w:cs="Arial"/>
            <w:szCs w:val="22"/>
            <w:lang w:val="en-US" w:eastAsia="sv-SE"/>
            <w:rPrChange w:id="561" w:author="Imadur Rahman" w:date="2017-02-16T13:17:00Z">
              <w:rPr>
                <w:rFonts w:cs="Arial"/>
                <w:sz w:val="22"/>
                <w:szCs w:val="22"/>
                <w:lang w:val="en-US" w:eastAsia="sv-SE"/>
              </w:rPr>
            </w:rPrChange>
          </w:rPr>
          <w:t>Where P is the power dissipation.</w:t>
        </w:r>
      </w:ins>
    </w:p>
    <w:p w:rsidR="0009119F" w:rsidRPr="00E526CF" w:rsidRDefault="0009119F" w:rsidP="0009119F">
      <w:pPr>
        <w:widowControl w:val="0"/>
        <w:tabs>
          <w:tab w:val="left" w:pos="220"/>
          <w:tab w:val="left" w:pos="720"/>
        </w:tabs>
        <w:spacing w:after="266"/>
        <w:rPr>
          <w:ins w:id="562" w:author="Imadur Rahman" w:date="2017-02-16T13:03:00Z"/>
          <w:rFonts w:cs="Arial"/>
          <w:szCs w:val="22"/>
          <w:lang w:val="en-US" w:eastAsia="sv-SE"/>
          <w:rPrChange w:id="563" w:author="Imadur Rahman" w:date="2017-02-16T13:17:00Z">
            <w:rPr>
              <w:ins w:id="564" w:author="Imadur Rahman" w:date="2017-02-16T13:03:00Z"/>
              <w:rFonts w:cs="Arial"/>
              <w:sz w:val="22"/>
              <w:szCs w:val="22"/>
              <w:lang w:val="en-US" w:eastAsia="sv-SE"/>
            </w:rPr>
          </w:rPrChange>
        </w:rPr>
      </w:pPr>
      <w:ins w:id="565" w:author="Imadur Rahman" w:date="2017-02-16T13:03:00Z">
        <w:r w:rsidRPr="00E526CF">
          <w:rPr>
            <w:rFonts w:cs="Arial"/>
            <w:szCs w:val="22"/>
            <w:lang w:val="en-US" w:eastAsia="sv-SE"/>
            <w:rPrChange w:id="566" w:author="Imadur Rahman" w:date="2017-02-16T13:17:00Z">
              <w:rPr>
                <w:rFonts w:cs="Arial"/>
                <w:sz w:val="22"/>
                <w:szCs w:val="22"/>
                <w:lang w:val="en-US" w:eastAsia="sv-SE"/>
              </w:rPr>
            </w:rPrChange>
          </w:rPr>
          <w:t>Receivers for mm-wave frequencies will have increased power consumption due to higher BW, aggravated by the low-voltage technology needed for speed, compared to typical 2GHz receivers.</w:t>
        </w:r>
      </w:ins>
    </w:p>
    <w:p w:rsidR="0009119F" w:rsidRPr="00B07E9A" w:rsidRDefault="0009119F" w:rsidP="00B02C00">
      <w:pPr>
        <w:rPr>
          <w:color w:val="FF0000"/>
          <w:sz w:val="18"/>
          <w:lang w:val="en-US"/>
          <w:rPrChange w:id="567" w:author="Imadur Rahman" w:date="2017-02-16T14:43:00Z">
            <w:rPr>
              <w:color w:val="FF0000"/>
            </w:rPr>
          </w:rPrChange>
        </w:rPr>
      </w:pPr>
      <w:ins w:id="568" w:author="Imadur Rahman" w:date="2017-02-16T13:03:00Z">
        <w:r w:rsidRPr="00E526CF">
          <w:rPr>
            <w:rFonts w:cs="Arial"/>
            <w:szCs w:val="22"/>
            <w:lang w:val="en-US" w:eastAsia="sv-SE"/>
            <w:rPrChange w:id="569" w:author="Imadur Rahman" w:date="2017-02-16T13:17:00Z">
              <w:rPr>
                <w:rFonts w:cs="Arial"/>
                <w:sz w:val="22"/>
                <w:szCs w:val="22"/>
                <w:lang w:val="en-US" w:eastAsia="sv-SE"/>
              </w:rPr>
            </w:rPrChange>
          </w:rPr>
          <w:lastRenderedPageBreak/>
          <w:t xml:space="preserve">Thus, </w:t>
        </w:r>
        <w:r w:rsidRPr="00E526CF">
          <w:rPr>
            <w:rFonts w:eastAsia="Malgun Gothic"/>
            <w:szCs w:val="22"/>
            <w:lang w:val="en-US" w:eastAsia="ko-KR"/>
            <w:rPrChange w:id="570" w:author="Imadur Rahman" w:date="2017-02-16T13:17:00Z">
              <w:rPr>
                <w:rFonts w:eastAsia="Malgun Gothic"/>
                <w:sz w:val="22"/>
                <w:szCs w:val="22"/>
                <w:lang w:val="en-US" w:eastAsia="ko-KR"/>
              </w:rPr>
            </w:rPrChange>
          </w:rPr>
          <w:t>considering the thermal challenges given the significantly reduced area/volume for mm-wave products, the complex interrelation between linearity, NF, bandwidth and dynamic range in the light of power dissipation should be considered.</w:t>
        </w:r>
      </w:ins>
    </w:p>
    <w:p w:rsidR="001E0FD3" w:rsidRDefault="001E0FD3" w:rsidP="00B02C00">
      <w:pPr>
        <w:rPr>
          <w:lang w:val="en-US"/>
        </w:rPr>
      </w:pPr>
      <w:r w:rsidRPr="001E0FD3">
        <w:rPr>
          <w:b/>
          <w:color w:val="FF0000"/>
          <w:lang w:val="en-US"/>
        </w:rPr>
        <w:t>&lt;&lt;&lt;&lt;&lt; END of TEXT PROPSOAL &gt;&gt;&gt;&gt;&gt;</w:t>
      </w:r>
    </w:p>
    <w:p w:rsidR="00C01F33" w:rsidRDefault="00C01F33" w:rsidP="00C01F33">
      <w:pPr>
        <w:pStyle w:val="Heading1"/>
        <w:rPr>
          <w:lang w:val="en-US"/>
        </w:rPr>
      </w:pPr>
      <w:r w:rsidRPr="001363CA">
        <w:rPr>
          <w:lang w:val="en-US"/>
        </w:rPr>
        <w:t>Conclusion</w:t>
      </w:r>
    </w:p>
    <w:p w:rsidR="004A17D7" w:rsidRPr="00CF57DA" w:rsidRDefault="00637F26" w:rsidP="00CF57DA">
      <w:pPr>
        <w:rPr>
          <w:sz w:val="22"/>
          <w:szCs w:val="22"/>
          <w:lang w:val="en-US"/>
        </w:rPr>
      </w:pPr>
      <w:r>
        <w:rPr>
          <w:sz w:val="22"/>
          <w:szCs w:val="22"/>
          <w:lang w:val="en-US"/>
        </w:rPr>
        <w:t>We propose to adopt the above mentioned text proposal for TR 38.803.</w:t>
      </w:r>
    </w:p>
    <w:p w:rsidR="00F507D1" w:rsidRPr="001363CA" w:rsidRDefault="00F507D1" w:rsidP="00F507D1">
      <w:pPr>
        <w:pStyle w:val="Heading1"/>
        <w:rPr>
          <w:lang w:val="en-US"/>
        </w:rPr>
      </w:pPr>
      <w:bookmarkStart w:id="571" w:name="_In-sequence_SDU_delivery"/>
      <w:bookmarkEnd w:id="571"/>
      <w:r w:rsidRPr="001363CA">
        <w:rPr>
          <w:lang w:val="en-US"/>
        </w:rPr>
        <w:t>References</w:t>
      </w:r>
    </w:p>
    <w:p w:rsidR="008525F8" w:rsidRDefault="00637F26" w:rsidP="00637F26">
      <w:pPr>
        <w:pStyle w:val="Reference"/>
        <w:rPr>
          <w:sz w:val="22"/>
          <w:szCs w:val="22"/>
          <w:lang w:val="en-US"/>
        </w:rPr>
      </w:pPr>
      <w:bookmarkStart w:id="572" w:name="_Ref458445645"/>
      <w:r w:rsidRPr="00637F26">
        <w:rPr>
          <w:sz w:val="22"/>
          <w:szCs w:val="22"/>
          <w:lang w:val="en-US"/>
        </w:rPr>
        <w:t>R4-164535, Draft TR skeleton for New Radio SI (TR 38.803), 38.803 v0.0.1, NTT DOCOMO, INC.</w:t>
      </w:r>
      <w:bookmarkEnd w:id="572"/>
    </w:p>
    <w:p w:rsidR="0009119F" w:rsidRPr="00910078" w:rsidRDefault="0009119F" w:rsidP="0009119F">
      <w:pPr>
        <w:pStyle w:val="Reference"/>
        <w:rPr>
          <w:sz w:val="22"/>
          <w:szCs w:val="22"/>
          <w:lang w:val="en-US"/>
        </w:rPr>
      </w:pPr>
      <w:bookmarkStart w:id="573" w:name="_Ref475013333"/>
      <w:r w:rsidRPr="00910078">
        <w:rPr>
          <w:sz w:val="22"/>
          <w:szCs w:val="22"/>
          <w:lang w:val="en-US"/>
        </w:rPr>
        <w:t>R4-1701619</w:t>
      </w:r>
      <w:r>
        <w:rPr>
          <w:sz w:val="22"/>
          <w:szCs w:val="22"/>
          <w:lang w:val="en-US"/>
        </w:rPr>
        <w:t xml:space="preserve">, </w:t>
      </w:r>
      <w:r w:rsidRPr="00910078">
        <w:rPr>
          <w:sz w:val="22"/>
          <w:szCs w:val="22"/>
          <w:lang w:val="en-US"/>
        </w:rPr>
        <w:t>TP for NR Rel-14 TR 38.803: PA considerations for mm-wave technologies</w:t>
      </w:r>
      <w:r>
        <w:rPr>
          <w:sz w:val="22"/>
          <w:szCs w:val="22"/>
          <w:lang w:val="en-US"/>
        </w:rPr>
        <w:t>, Ericsson.</w:t>
      </w:r>
      <w:bookmarkEnd w:id="573"/>
    </w:p>
    <w:p w:rsidR="0009119F" w:rsidRPr="00910078" w:rsidRDefault="0009119F" w:rsidP="0009119F">
      <w:pPr>
        <w:pStyle w:val="Reference"/>
        <w:rPr>
          <w:sz w:val="22"/>
          <w:szCs w:val="22"/>
          <w:lang w:val="en-US"/>
        </w:rPr>
      </w:pPr>
      <w:bookmarkStart w:id="574" w:name="_Ref475013339"/>
      <w:r w:rsidRPr="00910078">
        <w:rPr>
          <w:sz w:val="22"/>
          <w:szCs w:val="22"/>
          <w:lang w:val="en-US"/>
        </w:rPr>
        <w:t>R4-1701620</w:t>
      </w:r>
      <w:r>
        <w:rPr>
          <w:sz w:val="22"/>
          <w:szCs w:val="22"/>
          <w:lang w:val="en-US"/>
        </w:rPr>
        <w:t xml:space="preserve">, </w:t>
      </w:r>
      <w:r w:rsidRPr="00910078">
        <w:rPr>
          <w:sz w:val="22"/>
          <w:szCs w:val="22"/>
          <w:lang w:val="en-US"/>
        </w:rPr>
        <w:t>TP for NR Rel-14 TR 38.803: Noise figure for mm-wave technologies</w:t>
      </w:r>
      <w:r>
        <w:rPr>
          <w:sz w:val="22"/>
          <w:szCs w:val="22"/>
          <w:lang w:val="en-US"/>
        </w:rPr>
        <w:t>, Ericsson.</w:t>
      </w:r>
      <w:bookmarkEnd w:id="574"/>
    </w:p>
    <w:p w:rsidR="0009119F" w:rsidRPr="00910078" w:rsidRDefault="0009119F" w:rsidP="0009119F">
      <w:pPr>
        <w:pStyle w:val="Reference"/>
        <w:rPr>
          <w:sz w:val="22"/>
          <w:szCs w:val="22"/>
          <w:lang w:val="en-US"/>
        </w:rPr>
      </w:pPr>
      <w:bookmarkStart w:id="575" w:name="_Ref475013346"/>
      <w:r w:rsidRPr="00910078">
        <w:rPr>
          <w:sz w:val="22"/>
          <w:szCs w:val="22"/>
          <w:lang w:val="en-US"/>
        </w:rPr>
        <w:t>R4-1701621</w:t>
      </w:r>
      <w:r>
        <w:rPr>
          <w:sz w:val="22"/>
          <w:szCs w:val="22"/>
          <w:lang w:val="en-US"/>
        </w:rPr>
        <w:t xml:space="preserve">, </w:t>
      </w:r>
      <w:r w:rsidRPr="00910078">
        <w:rPr>
          <w:sz w:val="22"/>
          <w:szCs w:val="22"/>
          <w:lang w:val="en-US"/>
        </w:rPr>
        <w:t>TP for NR Rel-14 TR 38.803: Carrier frequency and mm-wave technology aspects</w:t>
      </w:r>
      <w:r>
        <w:rPr>
          <w:sz w:val="22"/>
          <w:szCs w:val="22"/>
          <w:lang w:val="en-US"/>
        </w:rPr>
        <w:t>, Ericsson.</w:t>
      </w:r>
      <w:bookmarkEnd w:id="575"/>
    </w:p>
    <w:p w:rsidR="0009119F" w:rsidRPr="00637F26" w:rsidRDefault="0009119F" w:rsidP="0009119F">
      <w:pPr>
        <w:pStyle w:val="Reference"/>
        <w:rPr>
          <w:sz w:val="22"/>
          <w:szCs w:val="22"/>
          <w:lang w:val="en-US"/>
        </w:rPr>
      </w:pPr>
      <w:bookmarkStart w:id="576" w:name="_Ref475013352"/>
      <w:r w:rsidRPr="00910078">
        <w:rPr>
          <w:sz w:val="22"/>
          <w:szCs w:val="22"/>
          <w:lang w:val="en-US"/>
        </w:rPr>
        <w:t>R4-1701622</w:t>
      </w:r>
      <w:r>
        <w:rPr>
          <w:sz w:val="22"/>
          <w:szCs w:val="22"/>
          <w:lang w:val="en-US"/>
        </w:rPr>
        <w:t xml:space="preserve">, </w:t>
      </w:r>
      <w:r w:rsidRPr="00910078">
        <w:rPr>
          <w:sz w:val="22"/>
          <w:szCs w:val="22"/>
          <w:lang w:val="en-US"/>
        </w:rPr>
        <w:t>TP for NR Rel-14 TR 38.803: Filtering aspects in mm-wave technology</w:t>
      </w:r>
      <w:r>
        <w:rPr>
          <w:sz w:val="22"/>
          <w:szCs w:val="22"/>
          <w:lang w:val="en-US"/>
        </w:rPr>
        <w:t>,</w:t>
      </w:r>
      <w:r w:rsidRPr="00910078">
        <w:rPr>
          <w:sz w:val="22"/>
          <w:szCs w:val="22"/>
          <w:lang w:val="en-US"/>
        </w:rPr>
        <w:t xml:space="preserve"> </w:t>
      </w:r>
      <w:r>
        <w:rPr>
          <w:sz w:val="22"/>
          <w:szCs w:val="22"/>
          <w:lang w:val="en-US"/>
        </w:rPr>
        <w:t>Ericsson.</w:t>
      </w:r>
      <w:bookmarkEnd w:id="576"/>
    </w:p>
    <w:p w:rsidR="0009119F" w:rsidRPr="00637F26" w:rsidRDefault="0009119F" w:rsidP="00637F26">
      <w:pPr>
        <w:pStyle w:val="Reference"/>
        <w:rPr>
          <w:sz w:val="22"/>
          <w:szCs w:val="22"/>
          <w:lang w:val="en-US"/>
        </w:rPr>
      </w:pPr>
    </w:p>
    <w:sectPr w:rsidR="0009119F" w:rsidRPr="00637F26">
      <w:headerReference w:type="even" r:id="rId17"/>
      <w:footerReference w:type="default" r:id="rId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2C32" w:rsidRDefault="00372C32">
      <w:r>
        <w:separator/>
      </w:r>
    </w:p>
  </w:endnote>
  <w:endnote w:type="continuationSeparator" w:id="0">
    <w:p w:rsidR="00372C32" w:rsidRDefault="00372C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Libian SC Regular">
    <w:altName w:val="Arial Unicode MS"/>
    <w:charset w:val="00"/>
    <w:family w:val="auto"/>
    <w:pitch w:val="variable"/>
    <w:sig w:usb0="00000000" w:usb1="080F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60A7" w:rsidRDefault="006E60A7"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B7082">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B7082">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2C32" w:rsidRDefault="00372C32">
      <w:r>
        <w:separator/>
      </w:r>
    </w:p>
  </w:footnote>
  <w:footnote w:type="continuationSeparator" w:id="0">
    <w:p w:rsidR="00372C32" w:rsidRDefault="00372C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60A7" w:rsidRDefault="006E60A7">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9C62A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EDCE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39807BE"/>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552047"/>
    <w:multiLevelType w:val="multilevel"/>
    <w:tmpl w:val="85C2CC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6E4073C"/>
    <w:multiLevelType w:val="hybridMultilevel"/>
    <w:tmpl w:val="6896C0C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075E47EB"/>
    <w:multiLevelType w:val="hybridMultilevel"/>
    <w:tmpl w:val="695C643C"/>
    <w:lvl w:ilvl="0" w:tplc="AC9A296C">
      <w:start w:val="1"/>
      <w:numFmt w:val="bullet"/>
      <w:lvlText w:val="–"/>
      <w:lvlJc w:val="left"/>
      <w:pPr>
        <w:tabs>
          <w:tab w:val="num" w:pos="720"/>
        </w:tabs>
        <w:ind w:left="720" w:hanging="360"/>
      </w:pPr>
      <w:rPr>
        <w:rFonts w:ascii="Ericsson Capital TT" w:hAnsi="Ericsson Capital TT" w:hint="default"/>
      </w:rPr>
    </w:lvl>
    <w:lvl w:ilvl="1" w:tplc="5F887886">
      <w:start w:val="1"/>
      <w:numFmt w:val="bullet"/>
      <w:lvlText w:val="–"/>
      <w:lvlJc w:val="left"/>
      <w:pPr>
        <w:tabs>
          <w:tab w:val="num" w:pos="1440"/>
        </w:tabs>
        <w:ind w:left="1440" w:hanging="360"/>
      </w:pPr>
      <w:rPr>
        <w:rFonts w:ascii="Ericsson Capital TT" w:hAnsi="Ericsson Capital TT" w:hint="default"/>
      </w:rPr>
    </w:lvl>
    <w:lvl w:ilvl="2" w:tplc="427E2B5A" w:tentative="1">
      <w:start w:val="1"/>
      <w:numFmt w:val="bullet"/>
      <w:lvlText w:val="–"/>
      <w:lvlJc w:val="left"/>
      <w:pPr>
        <w:tabs>
          <w:tab w:val="num" w:pos="2160"/>
        </w:tabs>
        <w:ind w:left="2160" w:hanging="360"/>
      </w:pPr>
      <w:rPr>
        <w:rFonts w:ascii="Ericsson Capital TT" w:hAnsi="Ericsson Capital TT" w:hint="default"/>
      </w:rPr>
    </w:lvl>
    <w:lvl w:ilvl="3" w:tplc="9E36E75A" w:tentative="1">
      <w:start w:val="1"/>
      <w:numFmt w:val="bullet"/>
      <w:lvlText w:val="–"/>
      <w:lvlJc w:val="left"/>
      <w:pPr>
        <w:tabs>
          <w:tab w:val="num" w:pos="2880"/>
        </w:tabs>
        <w:ind w:left="2880" w:hanging="360"/>
      </w:pPr>
      <w:rPr>
        <w:rFonts w:ascii="Ericsson Capital TT" w:hAnsi="Ericsson Capital TT" w:hint="default"/>
      </w:rPr>
    </w:lvl>
    <w:lvl w:ilvl="4" w:tplc="069A83B8" w:tentative="1">
      <w:start w:val="1"/>
      <w:numFmt w:val="bullet"/>
      <w:lvlText w:val="–"/>
      <w:lvlJc w:val="left"/>
      <w:pPr>
        <w:tabs>
          <w:tab w:val="num" w:pos="3600"/>
        </w:tabs>
        <w:ind w:left="3600" w:hanging="360"/>
      </w:pPr>
      <w:rPr>
        <w:rFonts w:ascii="Ericsson Capital TT" w:hAnsi="Ericsson Capital TT" w:hint="default"/>
      </w:rPr>
    </w:lvl>
    <w:lvl w:ilvl="5" w:tplc="9954CFB2" w:tentative="1">
      <w:start w:val="1"/>
      <w:numFmt w:val="bullet"/>
      <w:lvlText w:val="–"/>
      <w:lvlJc w:val="left"/>
      <w:pPr>
        <w:tabs>
          <w:tab w:val="num" w:pos="4320"/>
        </w:tabs>
        <w:ind w:left="4320" w:hanging="360"/>
      </w:pPr>
      <w:rPr>
        <w:rFonts w:ascii="Ericsson Capital TT" w:hAnsi="Ericsson Capital TT" w:hint="default"/>
      </w:rPr>
    </w:lvl>
    <w:lvl w:ilvl="6" w:tplc="6F3476A8" w:tentative="1">
      <w:start w:val="1"/>
      <w:numFmt w:val="bullet"/>
      <w:lvlText w:val="–"/>
      <w:lvlJc w:val="left"/>
      <w:pPr>
        <w:tabs>
          <w:tab w:val="num" w:pos="5040"/>
        </w:tabs>
        <w:ind w:left="5040" w:hanging="360"/>
      </w:pPr>
      <w:rPr>
        <w:rFonts w:ascii="Ericsson Capital TT" w:hAnsi="Ericsson Capital TT" w:hint="default"/>
      </w:rPr>
    </w:lvl>
    <w:lvl w:ilvl="7" w:tplc="854E6E22" w:tentative="1">
      <w:start w:val="1"/>
      <w:numFmt w:val="bullet"/>
      <w:lvlText w:val="–"/>
      <w:lvlJc w:val="left"/>
      <w:pPr>
        <w:tabs>
          <w:tab w:val="num" w:pos="5760"/>
        </w:tabs>
        <w:ind w:left="5760" w:hanging="360"/>
      </w:pPr>
      <w:rPr>
        <w:rFonts w:ascii="Ericsson Capital TT" w:hAnsi="Ericsson Capital TT" w:hint="default"/>
      </w:rPr>
    </w:lvl>
    <w:lvl w:ilvl="8" w:tplc="ABCE9180" w:tentative="1">
      <w:start w:val="1"/>
      <w:numFmt w:val="bullet"/>
      <w:lvlText w:val="–"/>
      <w:lvlJc w:val="left"/>
      <w:pPr>
        <w:tabs>
          <w:tab w:val="num" w:pos="6480"/>
        </w:tabs>
        <w:ind w:left="6480" w:hanging="360"/>
      </w:pPr>
      <w:rPr>
        <w:rFonts w:ascii="Ericsson Capital TT" w:hAnsi="Ericsson Capital TT" w:hint="default"/>
      </w:rPr>
    </w:lvl>
  </w:abstractNum>
  <w:abstractNum w:abstractNumId="7" w15:restartNumberingAfterBreak="0">
    <w:nsid w:val="12E20B2B"/>
    <w:multiLevelType w:val="hybridMultilevel"/>
    <w:tmpl w:val="3EFEFA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150221C3"/>
    <w:multiLevelType w:val="hybridMultilevel"/>
    <w:tmpl w:val="F4342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17F13969"/>
    <w:multiLevelType w:val="hybridMultilevel"/>
    <w:tmpl w:val="3EC8086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8D26301"/>
    <w:multiLevelType w:val="hybridMultilevel"/>
    <w:tmpl w:val="BB065BF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1E2B1E4A"/>
    <w:multiLevelType w:val="hybridMultilevel"/>
    <w:tmpl w:val="6ECAB3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1FEB37BF"/>
    <w:multiLevelType w:val="hybridMultilevel"/>
    <w:tmpl w:val="B1C09B2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C4508D1"/>
    <w:multiLevelType w:val="hybridMultilevel"/>
    <w:tmpl w:val="5F1C50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D2D6093"/>
    <w:multiLevelType w:val="hybridMultilevel"/>
    <w:tmpl w:val="7B72609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2EF81C52"/>
    <w:multiLevelType w:val="hybridMultilevel"/>
    <w:tmpl w:val="43E04BC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55658F2"/>
    <w:multiLevelType w:val="hybridMultilevel"/>
    <w:tmpl w:val="E99CCE3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8B1208E"/>
    <w:multiLevelType w:val="hybridMultilevel"/>
    <w:tmpl w:val="99B09F6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38BD5D93"/>
    <w:multiLevelType w:val="hybridMultilevel"/>
    <w:tmpl w:val="0F00EBE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950751A"/>
    <w:multiLevelType w:val="hybridMultilevel"/>
    <w:tmpl w:val="5EA42E70"/>
    <w:lvl w:ilvl="0" w:tplc="0A4A07E0">
      <w:start w:val="2"/>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C1D65DE"/>
    <w:multiLevelType w:val="hybridMultilevel"/>
    <w:tmpl w:val="9000B5B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71B7BFA"/>
    <w:multiLevelType w:val="hybridMultilevel"/>
    <w:tmpl w:val="E5DCD24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57855D00"/>
    <w:multiLevelType w:val="hybridMultilevel"/>
    <w:tmpl w:val="41EC621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CC94413"/>
    <w:multiLevelType w:val="hybridMultilevel"/>
    <w:tmpl w:val="6872642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65F527D3"/>
    <w:multiLevelType w:val="hybridMultilevel"/>
    <w:tmpl w:val="2B085E2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6D30288C"/>
    <w:multiLevelType w:val="hybridMultilevel"/>
    <w:tmpl w:val="8C88DD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70246199"/>
    <w:multiLevelType w:val="hybridMultilevel"/>
    <w:tmpl w:val="F892ADA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71BE5A36"/>
    <w:multiLevelType w:val="hybridMultilevel"/>
    <w:tmpl w:val="6896C0C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8" w15:restartNumberingAfterBreak="0">
    <w:nsid w:val="75575FAE"/>
    <w:multiLevelType w:val="hybridMultilevel"/>
    <w:tmpl w:val="CD40CE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7BFC37F6"/>
    <w:multiLevelType w:val="hybridMultilevel"/>
    <w:tmpl w:val="496AD55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7DC660AA"/>
    <w:multiLevelType w:val="hybridMultilevel"/>
    <w:tmpl w:val="C6040AD8"/>
    <w:lvl w:ilvl="0" w:tplc="66E00B88">
      <w:start w:val="1"/>
      <w:numFmt w:val="bullet"/>
      <w:lvlText w:val="-"/>
      <w:lvlJc w:val="left"/>
      <w:pPr>
        <w:ind w:left="720" w:hanging="360"/>
      </w:pPr>
      <w:rPr>
        <w:rFonts w:ascii="Calibri" w:eastAsia="Calibri" w:hAnsi="Calibri"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7FD85EF4"/>
    <w:multiLevelType w:val="hybridMultilevel"/>
    <w:tmpl w:val="0E94A5E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abstractNumId w:val="4"/>
  </w:num>
  <w:num w:numId="2">
    <w:abstractNumId w:val="29"/>
  </w:num>
  <w:num w:numId="3">
    <w:abstractNumId w:val="24"/>
  </w:num>
  <w:num w:numId="4">
    <w:abstractNumId w:val="25"/>
  </w:num>
  <w:num w:numId="5">
    <w:abstractNumId w:val="18"/>
  </w:num>
  <w:num w:numId="6">
    <w:abstractNumId w:val="27"/>
  </w:num>
  <w:num w:numId="7">
    <w:abstractNumId w:val="32"/>
  </w:num>
  <w:num w:numId="8">
    <w:abstractNumId w:val="19"/>
  </w:num>
  <w:num w:numId="9">
    <w:abstractNumId w:val="14"/>
  </w:num>
  <w:num w:numId="10">
    <w:abstractNumId w:val="12"/>
  </w:num>
  <w:num w:numId="11">
    <w:abstractNumId w:val="13"/>
  </w:num>
  <w:num w:numId="12">
    <w:abstractNumId w:val="20"/>
  </w:num>
  <w:num w:numId="13">
    <w:abstractNumId w:val="21"/>
  </w:num>
  <w:num w:numId="14">
    <w:abstractNumId w:val="11"/>
  </w:num>
  <w:num w:numId="15">
    <w:abstractNumId w:val="16"/>
  </w:num>
  <w:num w:numId="16">
    <w:abstractNumId w:val="34"/>
  </w:num>
  <w:num w:numId="17">
    <w:abstractNumId w:val="35"/>
  </w:num>
  <w:num w:numId="18">
    <w:abstractNumId w:val="39"/>
  </w:num>
  <w:num w:numId="19">
    <w:abstractNumId w:val="33"/>
  </w:num>
  <w:num w:numId="20">
    <w:abstractNumId w:val="22"/>
  </w:num>
  <w:num w:numId="21">
    <w:abstractNumId w:val="31"/>
  </w:num>
  <w:num w:numId="22">
    <w:abstractNumId w:val="26"/>
  </w:num>
  <w:num w:numId="23">
    <w:abstractNumId w:val="10"/>
  </w:num>
  <w:num w:numId="24">
    <w:abstractNumId w:val="40"/>
  </w:num>
  <w:num w:numId="25">
    <w:abstractNumId w:val="9"/>
  </w:num>
  <w:num w:numId="26">
    <w:abstractNumId w:val="28"/>
  </w:num>
  <w:num w:numId="27">
    <w:abstractNumId w:val="23"/>
  </w:num>
  <w:num w:numId="28">
    <w:abstractNumId w:val="6"/>
  </w:num>
  <w:num w:numId="29">
    <w:abstractNumId w:val="17"/>
  </w:num>
  <w:num w:numId="30">
    <w:abstractNumId w:val="2"/>
  </w:num>
  <w:num w:numId="31">
    <w:abstractNumId w:val="1"/>
  </w:num>
  <w:num w:numId="32">
    <w:abstractNumId w:val="0"/>
  </w:num>
  <w:num w:numId="33">
    <w:abstractNumId w:val="5"/>
  </w:num>
  <w:num w:numId="34">
    <w:abstractNumId w:val="37"/>
  </w:num>
  <w:num w:numId="35">
    <w:abstractNumId w:val="29"/>
  </w:num>
  <w:num w:numId="36">
    <w:abstractNumId w:val="41"/>
  </w:num>
  <w:num w:numId="37">
    <w:abstractNumId w:val="15"/>
  </w:num>
  <w:num w:numId="38">
    <w:abstractNumId w:val="36"/>
  </w:num>
  <w:num w:numId="3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40">
    <w:abstractNumId w:val="30"/>
  </w:num>
  <w:num w:numId="41">
    <w:abstractNumId w:val="38"/>
  </w:num>
  <w:num w:numId="42">
    <w:abstractNumId w:val="7"/>
  </w:num>
  <w:num w:numId="43">
    <w:abstractNumId w:val="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madur Rahman">
    <w15:presenceInfo w15:providerId="AD" w15:userId="S-1-5-21-1538607324-3213881460-940295383-346407"/>
  </w15:person>
  <w15:person w15:author="Hormis, Raju">
    <w15:presenceInfo w15:providerId="AD" w15:userId="S-1-5-21-945540591-4024260831-3861152641-12055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341F"/>
    <w:rsid w:val="000006E1"/>
    <w:rsid w:val="00002A37"/>
    <w:rsid w:val="00006446"/>
    <w:rsid w:val="00006896"/>
    <w:rsid w:val="00007CDC"/>
    <w:rsid w:val="00011B28"/>
    <w:rsid w:val="000145BF"/>
    <w:rsid w:val="00015D15"/>
    <w:rsid w:val="00022DAC"/>
    <w:rsid w:val="000241AC"/>
    <w:rsid w:val="0002564D"/>
    <w:rsid w:val="00025ECA"/>
    <w:rsid w:val="000325B8"/>
    <w:rsid w:val="00034C15"/>
    <w:rsid w:val="00036BA1"/>
    <w:rsid w:val="000371DC"/>
    <w:rsid w:val="000422E2"/>
    <w:rsid w:val="00042EF7"/>
    <w:rsid w:val="00042F22"/>
    <w:rsid w:val="000444EF"/>
    <w:rsid w:val="00052A07"/>
    <w:rsid w:val="000534E3"/>
    <w:rsid w:val="0005606A"/>
    <w:rsid w:val="00056FB2"/>
    <w:rsid w:val="00057117"/>
    <w:rsid w:val="0005798F"/>
    <w:rsid w:val="000616E7"/>
    <w:rsid w:val="0006487E"/>
    <w:rsid w:val="00065D5B"/>
    <w:rsid w:val="00065E1A"/>
    <w:rsid w:val="00077E5F"/>
    <w:rsid w:val="0008036A"/>
    <w:rsid w:val="00081AE6"/>
    <w:rsid w:val="000855EB"/>
    <w:rsid w:val="00085B52"/>
    <w:rsid w:val="000866F2"/>
    <w:rsid w:val="0009009F"/>
    <w:rsid w:val="00090658"/>
    <w:rsid w:val="0009119F"/>
    <w:rsid w:val="00091557"/>
    <w:rsid w:val="000924C1"/>
    <w:rsid w:val="000924F0"/>
    <w:rsid w:val="00093474"/>
    <w:rsid w:val="0009510F"/>
    <w:rsid w:val="000A1B7B"/>
    <w:rsid w:val="000A56F2"/>
    <w:rsid w:val="000A6358"/>
    <w:rsid w:val="000B2719"/>
    <w:rsid w:val="000B3A8F"/>
    <w:rsid w:val="000B3B40"/>
    <w:rsid w:val="000B4AB9"/>
    <w:rsid w:val="000B58C3"/>
    <w:rsid w:val="000B61E9"/>
    <w:rsid w:val="000C165A"/>
    <w:rsid w:val="000C2E19"/>
    <w:rsid w:val="000C60C7"/>
    <w:rsid w:val="000D0D07"/>
    <w:rsid w:val="000D251E"/>
    <w:rsid w:val="000D4797"/>
    <w:rsid w:val="000D627C"/>
    <w:rsid w:val="000E0527"/>
    <w:rsid w:val="000E1E92"/>
    <w:rsid w:val="000E2756"/>
    <w:rsid w:val="000E5BBE"/>
    <w:rsid w:val="000F06D6"/>
    <w:rsid w:val="000F0EB1"/>
    <w:rsid w:val="000F1106"/>
    <w:rsid w:val="000F3BE9"/>
    <w:rsid w:val="000F3F6C"/>
    <w:rsid w:val="000F5542"/>
    <w:rsid w:val="000F6DF3"/>
    <w:rsid w:val="000F7742"/>
    <w:rsid w:val="001005FF"/>
    <w:rsid w:val="00103BD6"/>
    <w:rsid w:val="001062FB"/>
    <w:rsid w:val="001063E6"/>
    <w:rsid w:val="00112F35"/>
    <w:rsid w:val="00113CF4"/>
    <w:rsid w:val="001153EA"/>
    <w:rsid w:val="00115643"/>
    <w:rsid w:val="00116765"/>
    <w:rsid w:val="001219F5"/>
    <w:rsid w:val="00121A20"/>
    <w:rsid w:val="0012344F"/>
    <w:rsid w:val="0012377F"/>
    <w:rsid w:val="00124314"/>
    <w:rsid w:val="00126B4A"/>
    <w:rsid w:val="0012705A"/>
    <w:rsid w:val="00132647"/>
    <w:rsid w:val="00132FD0"/>
    <w:rsid w:val="001344C0"/>
    <w:rsid w:val="001346FA"/>
    <w:rsid w:val="00135252"/>
    <w:rsid w:val="001363CA"/>
    <w:rsid w:val="00137AB5"/>
    <w:rsid w:val="00137F0B"/>
    <w:rsid w:val="00141AFE"/>
    <w:rsid w:val="001456AA"/>
    <w:rsid w:val="00150E0C"/>
    <w:rsid w:val="00151E23"/>
    <w:rsid w:val="001526E0"/>
    <w:rsid w:val="001551B5"/>
    <w:rsid w:val="00161575"/>
    <w:rsid w:val="001659C1"/>
    <w:rsid w:val="00166705"/>
    <w:rsid w:val="00173A8E"/>
    <w:rsid w:val="00173EA5"/>
    <w:rsid w:val="0018143F"/>
    <w:rsid w:val="00190AC1"/>
    <w:rsid w:val="0019341A"/>
    <w:rsid w:val="00197DF9"/>
    <w:rsid w:val="001A1987"/>
    <w:rsid w:val="001A2564"/>
    <w:rsid w:val="001A6173"/>
    <w:rsid w:val="001A6CBA"/>
    <w:rsid w:val="001B08B6"/>
    <w:rsid w:val="001B0D97"/>
    <w:rsid w:val="001B5A5D"/>
    <w:rsid w:val="001C0955"/>
    <w:rsid w:val="001C185C"/>
    <w:rsid w:val="001C1CE5"/>
    <w:rsid w:val="001C3027"/>
    <w:rsid w:val="001C3D2A"/>
    <w:rsid w:val="001C4F57"/>
    <w:rsid w:val="001D51BA"/>
    <w:rsid w:val="001D6342"/>
    <w:rsid w:val="001D6D53"/>
    <w:rsid w:val="001D7E2C"/>
    <w:rsid w:val="001E0FD3"/>
    <w:rsid w:val="001E58E2"/>
    <w:rsid w:val="001E5BC3"/>
    <w:rsid w:val="001E7AED"/>
    <w:rsid w:val="001F1573"/>
    <w:rsid w:val="001F3916"/>
    <w:rsid w:val="001F54C5"/>
    <w:rsid w:val="001F662C"/>
    <w:rsid w:val="001F7074"/>
    <w:rsid w:val="00200490"/>
    <w:rsid w:val="00201F3A"/>
    <w:rsid w:val="0020349C"/>
    <w:rsid w:val="00203F96"/>
    <w:rsid w:val="002069B2"/>
    <w:rsid w:val="00206B1C"/>
    <w:rsid w:val="00207FA3"/>
    <w:rsid w:val="00213C9A"/>
    <w:rsid w:val="00214DA8"/>
    <w:rsid w:val="00215423"/>
    <w:rsid w:val="002158FA"/>
    <w:rsid w:val="00220600"/>
    <w:rsid w:val="002224DB"/>
    <w:rsid w:val="002239B1"/>
    <w:rsid w:val="00223FCB"/>
    <w:rsid w:val="002252C3"/>
    <w:rsid w:val="00225C54"/>
    <w:rsid w:val="00226B5B"/>
    <w:rsid w:val="00230765"/>
    <w:rsid w:val="002319E4"/>
    <w:rsid w:val="00235632"/>
    <w:rsid w:val="00235872"/>
    <w:rsid w:val="00236580"/>
    <w:rsid w:val="00241559"/>
    <w:rsid w:val="002435B3"/>
    <w:rsid w:val="002458EB"/>
    <w:rsid w:val="002500C8"/>
    <w:rsid w:val="00253E53"/>
    <w:rsid w:val="00257543"/>
    <w:rsid w:val="002617E7"/>
    <w:rsid w:val="00264228"/>
    <w:rsid w:val="00264334"/>
    <w:rsid w:val="0026473E"/>
    <w:rsid w:val="00266214"/>
    <w:rsid w:val="00267C83"/>
    <w:rsid w:val="0027144F"/>
    <w:rsid w:val="00271F3A"/>
    <w:rsid w:val="00273278"/>
    <w:rsid w:val="002737F4"/>
    <w:rsid w:val="00276DDC"/>
    <w:rsid w:val="002805F5"/>
    <w:rsid w:val="00280751"/>
    <w:rsid w:val="0028280A"/>
    <w:rsid w:val="00283337"/>
    <w:rsid w:val="00286ACD"/>
    <w:rsid w:val="00287838"/>
    <w:rsid w:val="002907B5"/>
    <w:rsid w:val="00292EB7"/>
    <w:rsid w:val="00295A32"/>
    <w:rsid w:val="00296227"/>
    <w:rsid w:val="00296F44"/>
    <w:rsid w:val="0029777D"/>
    <w:rsid w:val="002A055E"/>
    <w:rsid w:val="002A1D4E"/>
    <w:rsid w:val="002A2869"/>
    <w:rsid w:val="002B1119"/>
    <w:rsid w:val="002B24D6"/>
    <w:rsid w:val="002C3DFC"/>
    <w:rsid w:val="002C41E6"/>
    <w:rsid w:val="002D071A"/>
    <w:rsid w:val="002D34B2"/>
    <w:rsid w:val="002D7637"/>
    <w:rsid w:val="002E17F2"/>
    <w:rsid w:val="002E7CAE"/>
    <w:rsid w:val="002F2771"/>
    <w:rsid w:val="002F37A9"/>
    <w:rsid w:val="00301CE6"/>
    <w:rsid w:val="0030256B"/>
    <w:rsid w:val="00304492"/>
    <w:rsid w:val="0030501F"/>
    <w:rsid w:val="00307BA1"/>
    <w:rsid w:val="0031094E"/>
    <w:rsid w:val="00311702"/>
    <w:rsid w:val="00311E82"/>
    <w:rsid w:val="003133BF"/>
    <w:rsid w:val="00313FD6"/>
    <w:rsid w:val="003143BD"/>
    <w:rsid w:val="003203ED"/>
    <w:rsid w:val="00322C9F"/>
    <w:rsid w:val="00324D23"/>
    <w:rsid w:val="0032670E"/>
    <w:rsid w:val="00331751"/>
    <w:rsid w:val="003338DB"/>
    <w:rsid w:val="00334579"/>
    <w:rsid w:val="00335858"/>
    <w:rsid w:val="00336BDA"/>
    <w:rsid w:val="00342BD7"/>
    <w:rsid w:val="00346DB5"/>
    <w:rsid w:val="003477B1"/>
    <w:rsid w:val="00347BE6"/>
    <w:rsid w:val="00357380"/>
    <w:rsid w:val="003602D9"/>
    <w:rsid w:val="003604CE"/>
    <w:rsid w:val="00360580"/>
    <w:rsid w:val="00370E47"/>
    <w:rsid w:val="00371A61"/>
    <w:rsid w:val="00372C32"/>
    <w:rsid w:val="003742AC"/>
    <w:rsid w:val="00374A8E"/>
    <w:rsid w:val="00377CE1"/>
    <w:rsid w:val="00385BF0"/>
    <w:rsid w:val="003939FF"/>
    <w:rsid w:val="003A2223"/>
    <w:rsid w:val="003A2A0F"/>
    <w:rsid w:val="003A341F"/>
    <w:rsid w:val="003A45A1"/>
    <w:rsid w:val="003A5B0A"/>
    <w:rsid w:val="003A6BAC"/>
    <w:rsid w:val="003A7EF3"/>
    <w:rsid w:val="003B159C"/>
    <w:rsid w:val="003B369F"/>
    <w:rsid w:val="003B36A3"/>
    <w:rsid w:val="003B7FE5"/>
    <w:rsid w:val="003C11C8"/>
    <w:rsid w:val="003C1DC1"/>
    <w:rsid w:val="003C2702"/>
    <w:rsid w:val="003C7806"/>
    <w:rsid w:val="003D109F"/>
    <w:rsid w:val="003D2478"/>
    <w:rsid w:val="003D5B1F"/>
    <w:rsid w:val="003E15FA"/>
    <w:rsid w:val="003E55E4"/>
    <w:rsid w:val="003E74E3"/>
    <w:rsid w:val="003F05C7"/>
    <w:rsid w:val="003F0A21"/>
    <w:rsid w:val="003F2CD4"/>
    <w:rsid w:val="003F6BBE"/>
    <w:rsid w:val="004000E8"/>
    <w:rsid w:val="00402E2B"/>
    <w:rsid w:val="0040512B"/>
    <w:rsid w:val="00405CA5"/>
    <w:rsid w:val="00407CD3"/>
    <w:rsid w:val="00410134"/>
    <w:rsid w:val="00410B72"/>
    <w:rsid w:val="00410F18"/>
    <w:rsid w:val="0041263E"/>
    <w:rsid w:val="00413AAC"/>
    <w:rsid w:val="00421105"/>
    <w:rsid w:val="00421F94"/>
    <w:rsid w:val="004242F4"/>
    <w:rsid w:val="00427248"/>
    <w:rsid w:val="00435B86"/>
    <w:rsid w:val="00437447"/>
    <w:rsid w:val="00437B5C"/>
    <w:rsid w:val="0044128F"/>
    <w:rsid w:val="00441A92"/>
    <w:rsid w:val="00444F56"/>
    <w:rsid w:val="00446488"/>
    <w:rsid w:val="004517AA"/>
    <w:rsid w:val="0045259B"/>
    <w:rsid w:val="00452CAC"/>
    <w:rsid w:val="0045372C"/>
    <w:rsid w:val="0045664A"/>
    <w:rsid w:val="00457565"/>
    <w:rsid w:val="00457B71"/>
    <w:rsid w:val="004629F7"/>
    <w:rsid w:val="004669E2"/>
    <w:rsid w:val="0046781D"/>
    <w:rsid w:val="00470C31"/>
    <w:rsid w:val="004734D0"/>
    <w:rsid w:val="0047556B"/>
    <w:rsid w:val="00477768"/>
    <w:rsid w:val="00477E6E"/>
    <w:rsid w:val="00481903"/>
    <w:rsid w:val="004874C1"/>
    <w:rsid w:val="00492BC5"/>
    <w:rsid w:val="004964F1"/>
    <w:rsid w:val="004A16BC"/>
    <w:rsid w:val="004A17D7"/>
    <w:rsid w:val="004A2B94"/>
    <w:rsid w:val="004B450E"/>
    <w:rsid w:val="004B7082"/>
    <w:rsid w:val="004B7C0C"/>
    <w:rsid w:val="004C18BA"/>
    <w:rsid w:val="004C210F"/>
    <w:rsid w:val="004C3898"/>
    <w:rsid w:val="004C6FF7"/>
    <w:rsid w:val="004D25D8"/>
    <w:rsid w:val="004D36B1"/>
    <w:rsid w:val="004D5851"/>
    <w:rsid w:val="004D7EBD"/>
    <w:rsid w:val="004E2680"/>
    <w:rsid w:val="004E28F9"/>
    <w:rsid w:val="004E462E"/>
    <w:rsid w:val="004E56DC"/>
    <w:rsid w:val="004E76F4"/>
    <w:rsid w:val="004F0B4E"/>
    <w:rsid w:val="004F0B6C"/>
    <w:rsid w:val="004F2078"/>
    <w:rsid w:val="004F4DA3"/>
    <w:rsid w:val="004F7993"/>
    <w:rsid w:val="00503AFB"/>
    <w:rsid w:val="00506557"/>
    <w:rsid w:val="0050677A"/>
    <w:rsid w:val="005108D8"/>
    <w:rsid w:val="005116F9"/>
    <w:rsid w:val="005145AD"/>
    <w:rsid w:val="005153A7"/>
    <w:rsid w:val="005219CF"/>
    <w:rsid w:val="005270CC"/>
    <w:rsid w:val="00532DAE"/>
    <w:rsid w:val="00534B59"/>
    <w:rsid w:val="00536759"/>
    <w:rsid w:val="00537C62"/>
    <w:rsid w:val="00546970"/>
    <w:rsid w:val="00550C36"/>
    <w:rsid w:val="00551EA1"/>
    <w:rsid w:val="005536C2"/>
    <w:rsid w:val="00554E19"/>
    <w:rsid w:val="0056121F"/>
    <w:rsid w:val="00563689"/>
    <w:rsid w:val="005679C3"/>
    <w:rsid w:val="00572505"/>
    <w:rsid w:val="00582809"/>
    <w:rsid w:val="005835DE"/>
    <w:rsid w:val="00586BCD"/>
    <w:rsid w:val="0058798C"/>
    <w:rsid w:val="005900FA"/>
    <w:rsid w:val="005935A4"/>
    <w:rsid w:val="005948C2"/>
    <w:rsid w:val="00595DCA"/>
    <w:rsid w:val="00596666"/>
    <w:rsid w:val="0059779B"/>
    <w:rsid w:val="005A209A"/>
    <w:rsid w:val="005A662D"/>
    <w:rsid w:val="005B126D"/>
    <w:rsid w:val="005B35D7"/>
    <w:rsid w:val="005B392A"/>
    <w:rsid w:val="005B3AA3"/>
    <w:rsid w:val="005B6476"/>
    <w:rsid w:val="005B6F83"/>
    <w:rsid w:val="005C19FF"/>
    <w:rsid w:val="005C67DB"/>
    <w:rsid w:val="005C70CE"/>
    <w:rsid w:val="005C74FB"/>
    <w:rsid w:val="005D1602"/>
    <w:rsid w:val="005E044D"/>
    <w:rsid w:val="005E385F"/>
    <w:rsid w:val="005E5B81"/>
    <w:rsid w:val="005E6835"/>
    <w:rsid w:val="005F1AD4"/>
    <w:rsid w:val="005F2CB1"/>
    <w:rsid w:val="005F5620"/>
    <w:rsid w:val="005F5DB4"/>
    <w:rsid w:val="005F618C"/>
    <w:rsid w:val="005F70BD"/>
    <w:rsid w:val="0060283C"/>
    <w:rsid w:val="00604F14"/>
    <w:rsid w:val="00611B83"/>
    <w:rsid w:val="00613257"/>
    <w:rsid w:val="00620A71"/>
    <w:rsid w:val="00620D80"/>
    <w:rsid w:val="006234A6"/>
    <w:rsid w:val="00630001"/>
    <w:rsid w:val="006311B3"/>
    <w:rsid w:val="00631B3B"/>
    <w:rsid w:val="0063284C"/>
    <w:rsid w:val="00636398"/>
    <w:rsid w:val="006368D3"/>
    <w:rsid w:val="006377EC"/>
    <w:rsid w:val="00637F26"/>
    <w:rsid w:val="0064151F"/>
    <w:rsid w:val="00641533"/>
    <w:rsid w:val="00641BE4"/>
    <w:rsid w:val="0064208D"/>
    <w:rsid w:val="00643475"/>
    <w:rsid w:val="0064396A"/>
    <w:rsid w:val="0064624E"/>
    <w:rsid w:val="006466D1"/>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0E6F"/>
    <w:rsid w:val="0067218F"/>
    <w:rsid w:val="006741F2"/>
    <w:rsid w:val="00674CC3"/>
    <w:rsid w:val="00675C72"/>
    <w:rsid w:val="006771F9"/>
    <w:rsid w:val="006776D7"/>
    <w:rsid w:val="00677CB9"/>
    <w:rsid w:val="00681003"/>
    <w:rsid w:val="006817C9"/>
    <w:rsid w:val="00683ECE"/>
    <w:rsid w:val="00695FC2"/>
    <w:rsid w:val="00696949"/>
    <w:rsid w:val="00697052"/>
    <w:rsid w:val="006A324C"/>
    <w:rsid w:val="006A46FB"/>
    <w:rsid w:val="006A5E28"/>
    <w:rsid w:val="006A697B"/>
    <w:rsid w:val="006A7AFF"/>
    <w:rsid w:val="006B1816"/>
    <w:rsid w:val="006B2099"/>
    <w:rsid w:val="006B50CF"/>
    <w:rsid w:val="006B7746"/>
    <w:rsid w:val="006C03B8"/>
    <w:rsid w:val="006C5EC9"/>
    <w:rsid w:val="006C6059"/>
    <w:rsid w:val="006C7522"/>
    <w:rsid w:val="006D371D"/>
    <w:rsid w:val="006D6F08"/>
    <w:rsid w:val="006E062C"/>
    <w:rsid w:val="006E28B7"/>
    <w:rsid w:val="006E3310"/>
    <w:rsid w:val="006E3D87"/>
    <w:rsid w:val="006E4E39"/>
    <w:rsid w:val="006E565E"/>
    <w:rsid w:val="006E60A7"/>
    <w:rsid w:val="006E673D"/>
    <w:rsid w:val="006E7D3B"/>
    <w:rsid w:val="006F1B70"/>
    <w:rsid w:val="006F341D"/>
    <w:rsid w:val="006F3CDE"/>
    <w:rsid w:val="006F58D4"/>
    <w:rsid w:val="00700EC6"/>
    <w:rsid w:val="00701BBC"/>
    <w:rsid w:val="00703346"/>
    <w:rsid w:val="0070346E"/>
    <w:rsid w:val="00704EDB"/>
    <w:rsid w:val="00706101"/>
    <w:rsid w:val="00707072"/>
    <w:rsid w:val="00707D61"/>
    <w:rsid w:val="00712287"/>
    <w:rsid w:val="00712772"/>
    <w:rsid w:val="007148D3"/>
    <w:rsid w:val="00715B9A"/>
    <w:rsid w:val="00720E9E"/>
    <w:rsid w:val="0072600F"/>
    <w:rsid w:val="00726EA6"/>
    <w:rsid w:val="00727208"/>
    <w:rsid w:val="00727680"/>
    <w:rsid w:val="00732096"/>
    <w:rsid w:val="007348B1"/>
    <w:rsid w:val="007362A6"/>
    <w:rsid w:val="00736D7D"/>
    <w:rsid w:val="00740E58"/>
    <w:rsid w:val="007445A0"/>
    <w:rsid w:val="0074524B"/>
    <w:rsid w:val="007454F4"/>
    <w:rsid w:val="007468F7"/>
    <w:rsid w:val="007473F1"/>
    <w:rsid w:val="00747D8B"/>
    <w:rsid w:val="00751228"/>
    <w:rsid w:val="007571E1"/>
    <w:rsid w:val="007604B2"/>
    <w:rsid w:val="00765281"/>
    <w:rsid w:val="00766BAD"/>
    <w:rsid w:val="007727A5"/>
    <w:rsid w:val="00775375"/>
    <w:rsid w:val="007755F2"/>
    <w:rsid w:val="00776971"/>
    <w:rsid w:val="0078177E"/>
    <w:rsid w:val="0078304C"/>
    <w:rsid w:val="00783673"/>
    <w:rsid w:val="007850E2"/>
    <w:rsid w:val="00785490"/>
    <w:rsid w:val="00787677"/>
    <w:rsid w:val="007925EA"/>
    <w:rsid w:val="00793CD8"/>
    <w:rsid w:val="00795C92"/>
    <w:rsid w:val="00796231"/>
    <w:rsid w:val="007973DE"/>
    <w:rsid w:val="007A1CB3"/>
    <w:rsid w:val="007A306F"/>
    <w:rsid w:val="007A43A6"/>
    <w:rsid w:val="007A58A6"/>
    <w:rsid w:val="007B3985"/>
    <w:rsid w:val="007B3D2D"/>
    <w:rsid w:val="007B50AE"/>
    <w:rsid w:val="007B51DF"/>
    <w:rsid w:val="007C05DD"/>
    <w:rsid w:val="007C3D18"/>
    <w:rsid w:val="007C60BF"/>
    <w:rsid w:val="007C64D5"/>
    <w:rsid w:val="007C6A07"/>
    <w:rsid w:val="007C75A1"/>
    <w:rsid w:val="007C77A5"/>
    <w:rsid w:val="007D04E5"/>
    <w:rsid w:val="007D4AC3"/>
    <w:rsid w:val="007D5901"/>
    <w:rsid w:val="007D7526"/>
    <w:rsid w:val="007E4610"/>
    <w:rsid w:val="007E4715"/>
    <w:rsid w:val="007E505B"/>
    <w:rsid w:val="007E673C"/>
    <w:rsid w:val="007E7091"/>
    <w:rsid w:val="007F7DCF"/>
    <w:rsid w:val="00803FAE"/>
    <w:rsid w:val="00805DC4"/>
    <w:rsid w:val="0080605F"/>
    <w:rsid w:val="00807786"/>
    <w:rsid w:val="00811FCB"/>
    <w:rsid w:val="008158D6"/>
    <w:rsid w:val="0081669C"/>
    <w:rsid w:val="00817196"/>
    <w:rsid w:val="008173B2"/>
    <w:rsid w:val="00817D39"/>
    <w:rsid w:val="00823111"/>
    <w:rsid w:val="008235DB"/>
    <w:rsid w:val="00824AB4"/>
    <w:rsid w:val="00825C42"/>
    <w:rsid w:val="00825D25"/>
    <w:rsid w:val="00827D6F"/>
    <w:rsid w:val="00833714"/>
    <w:rsid w:val="008376AC"/>
    <w:rsid w:val="0084172E"/>
    <w:rsid w:val="008444E8"/>
    <w:rsid w:val="00844E80"/>
    <w:rsid w:val="00846855"/>
    <w:rsid w:val="00846FE7"/>
    <w:rsid w:val="008525F8"/>
    <w:rsid w:val="00856911"/>
    <w:rsid w:val="00865524"/>
    <w:rsid w:val="008677FD"/>
    <w:rsid w:val="008706D4"/>
    <w:rsid w:val="00870F8A"/>
    <w:rsid w:val="008719A4"/>
    <w:rsid w:val="00871D23"/>
    <w:rsid w:val="00874312"/>
    <w:rsid w:val="0087437C"/>
    <w:rsid w:val="008755C4"/>
    <w:rsid w:val="00875CD7"/>
    <w:rsid w:val="00876B4D"/>
    <w:rsid w:val="00877F18"/>
    <w:rsid w:val="00881F2F"/>
    <w:rsid w:val="00894A88"/>
    <w:rsid w:val="00895386"/>
    <w:rsid w:val="00897195"/>
    <w:rsid w:val="008A21FF"/>
    <w:rsid w:val="008A2CE2"/>
    <w:rsid w:val="008A30AC"/>
    <w:rsid w:val="008A44B8"/>
    <w:rsid w:val="008A51A8"/>
    <w:rsid w:val="008A54C7"/>
    <w:rsid w:val="008A7704"/>
    <w:rsid w:val="008A77D8"/>
    <w:rsid w:val="008A7EDC"/>
    <w:rsid w:val="008B0483"/>
    <w:rsid w:val="008B120C"/>
    <w:rsid w:val="008B51A0"/>
    <w:rsid w:val="008B592A"/>
    <w:rsid w:val="008B6143"/>
    <w:rsid w:val="008B7B5C"/>
    <w:rsid w:val="008C012E"/>
    <w:rsid w:val="008C0C99"/>
    <w:rsid w:val="008C2017"/>
    <w:rsid w:val="008C21F4"/>
    <w:rsid w:val="008C4958"/>
    <w:rsid w:val="008C4BAA"/>
    <w:rsid w:val="008C5D9C"/>
    <w:rsid w:val="008C640F"/>
    <w:rsid w:val="008C6AE8"/>
    <w:rsid w:val="008C7573"/>
    <w:rsid w:val="008D34F1"/>
    <w:rsid w:val="008D39D8"/>
    <w:rsid w:val="008D6D1A"/>
    <w:rsid w:val="008D77F2"/>
    <w:rsid w:val="008E0927"/>
    <w:rsid w:val="008E1909"/>
    <w:rsid w:val="008E1B8B"/>
    <w:rsid w:val="008E234F"/>
    <w:rsid w:val="008E28F5"/>
    <w:rsid w:val="008F03D8"/>
    <w:rsid w:val="008F14D1"/>
    <w:rsid w:val="008F1EAB"/>
    <w:rsid w:val="008F2F68"/>
    <w:rsid w:val="008F33DC"/>
    <w:rsid w:val="008F477F"/>
    <w:rsid w:val="008F6358"/>
    <w:rsid w:val="00902350"/>
    <w:rsid w:val="0090336B"/>
    <w:rsid w:val="009053AA"/>
    <w:rsid w:val="00906939"/>
    <w:rsid w:val="009106CA"/>
    <w:rsid w:val="00910B7D"/>
    <w:rsid w:val="00911DFB"/>
    <w:rsid w:val="009139D9"/>
    <w:rsid w:val="00914AD8"/>
    <w:rsid w:val="00916079"/>
    <w:rsid w:val="00917CE9"/>
    <w:rsid w:val="00920BF2"/>
    <w:rsid w:val="00922010"/>
    <w:rsid w:val="00931BD9"/>
    <w:rsid w:val="009368F3"/>
    <w:rsid w:val="00941636"/>
    <w:rsid w:val="00943742"/>
    <w:rsid w:val="00944D43"/>
    <w:rsid w:val="00945C05"/>
    <w:rsid w:val="00946945"/>
    <w:rsid w:val="009475BF"/>
    <w:rsid w:val="00947713"/>
    <w:rsid w:val="00950DE7"/>
    <w:rsid w:val="00953920"/>
    <w:rsid w:val="00953D47"/>
    <w:rsid w:val="0095681E"/>
    <w:rsid w:val="009572D4"/>
    <w:rsid w:val="00961921"/>
    <w:rsid w:val="0096430A"/>
    <w:rsid w:val="0096477F"/>
    <w:rsid w:val="0096554B"/>
    <w:rsid w:val="0096584A"/>
    <w:rsid w:val="00971F08"/>
    <w:rsid w:val="0097603D"/>
    <w:rsid w:val="00976949"/>
    <w:rsid w:val="00980477"/>
    <w:rsid w:val="00984E66"/>
    <w:rsid w:val="00985253"/>
    <w:rsid w:val="009853B3"/>
    <w:rsid w:val="009877CB"/>
    <w:rsid w:val="00987B34"/>
    <w:rsid w:val="00990630"/>
    <w:rsid w:val="00991761"/>
    <w:rsid w:val="00994DCA"/>
    <w:rsid w:val="009960EC"/>
    <w:rsid w:val="009970DD"/>
    <w:rsid w:val="009A027F"/>
    <w:rsid w:val="009A0602"/>
    <w:rsid w:val="009A0FBA"/>
    <w:rsid w:val="009A1601"/>
    <w:rsid w:val="009A4514"/>
    <w:rsid w:val="009A462D"/>
    <w:rsid w:val="009A5CBA"/>
    <w:rsid w:val="009B1F30"/>
    <w:rsid w:val="009B3AC2"/>
    <w:rsid w:val="009B4DF4"/>
    <w:rsid w:val="009B564E"/>
    <w:rsid w:val="009B7E87"/>
    <w:rsid w:val="009C0D4F"/>
    <w:rsid w:val="009C403E"/>
    <w:rsid w:val="009D4FF0"/>
    <w:rsid w:val="009D703C"/>
    <w:rsid w:val="009D718F"/>
    <w:rsid w:val="009E068F"/>
    <w:rsid w:val="009E14E0"/>
    <w:rsid w:val="009E35DB"/>
    <w:rsid w:val="009E47A3"/>
    <w:rsid w:val="009F08F3"/>
    <w:rsid w:val="009F344F"/>
    <w:rsid w:val="00A01E69"/>
    <w:rsid w:val="00A046AC"/>
    <w:rsid w:val="00A048A8"/>
    <w:rsid w:val="00A064C3"/>
    <w:rsid w:val="00A101F1"/>
    <w:rsid w:val="00A12653"/>
    <w:rsid w:val="00A13E54"/>
    <w:rsid w:val="00A1638E"/>
    <w:rsid w:val="00A16C26"/>
    <w:rsid w:val="00A17F63"/>
    <w:rsid w:val="00A2193B"/>
    <w:rsid w:val="00A2351A"/>
    <w:rsid w:val="00A264A9"/>
    <w:rsid w:val="00A27785"/>
    <w:rsid w:val="00A30187"/>
    <w:rsid w:val="00A3448A"/>
    <w:rsid w:val="00A36297"/>
    <w:rsid w:val="00A41E2B"/>
    <w:rsid w:val="00A45B74"/>
    <w:rsid w:val="00A504D2"/>
    <w:rsid w:val="00A52E1D"/>
    <w:rsid w:val="00A61499"/>
    <w:rsid w:val="00A62A77"/>
    <w:rsid w:val="00A63483"/>
    <w:rsid w:val="00A657D7"/>
    <w:rsid w:val="00A660AC"/>
    <w:rsid w:val="00A67E6C"/>
    <w:rsid w:val="00A71B99"/>
    <w:rsid w:val="00A725C0"/>
    <w:rsid w:val="00A739D0"/>
    <w:rsid w:val="00A761D4"/>
    <w:rsid w:val="00A77EC4"/>
    <w:rsid w:val="00A82A37"/>
    <w:rsid w:val="00A86418"/>
    <w:rsid w:val="00A92879"/>
    <w:rsid w:val="00A934AB"/>
    <w:rsid w:val="00A9442A"/>
    <w:rsid w:val="00AA016F"/>
    <w:rsid w:val="00AA1ED6"/>
    <w:rsid w:val="00AA51D6"/>
    <w:rsid w:val="00AB061C"/>
    <w:rsid w:val="00AB0BC8"/>
    <w:rsid w:val="00AB11CA"/>
    <w:rsid w:val="00AB14D9"/>
    <w:rsid w:val="00AB4AB8"/>
    <w:rsid w:val="00AB655E"/>
    <w:rsid w:val="00AC007F"/>
    <w:rsid w:val="00AC2ECD"/>
    <w:rsid w:val="00AC3119"/>
    <w:rsid w:val="00AC49FB"/>
    <w:rsid w:val="00AC5A10"/>
    <w:rsid w:val="00AC640C"/>
    <w:rsid w:val="00AD0AA3"/>
    <w:rsid w:val="00AD2642"/>
    <w:rsid w:val="00AD3F94"/>
    <w:rsid w:val="00AD4A5A"/>
    <w:rsid w:val="00AE27AC"/>
    <w:rsid w:val="00AE40E0"/>
    <w:rsid w:val="00AE4DBA"/>
    <w:rsid w:val="00AE4F07"/>
    <w:rsid w:val="00AF19E0"/>
    <w:rsid w:val="00AF1C5D"/>
    <w:rsid w:val="00AF42D7"/>
    <w:rsid w:val="00B006FE"/>
    <w:rsid w:val="00B007CB"/>
    <w:rsid w:val="00B02565"/>
    <w:rsid w:val="00B02AA9"/>
    <w:rsid w:val="00B02C00"/>
    <w:rsid w:val="00B02FA3"/>
    <w:rsid w:val="00B05084"/>
    <w:rsid w:val="00B07E9A"/>
    <w:rsid w:val="00B12A07"/>
    <w:rsid w:val="00B157F9"/>
    <w:rsid w:val="00B15A7E"/>
    <w:rsid w:val="00B20256"/>
    <w:rsid w:val="00B20D09"/>
    <w:rsid w:val="00B22DCE"/>
    <w:rsid w:val="00B2763F"/>
    <w:rsid w:val="00B27AAC"/>
    <w:rsid w:val="00B30929"/>
    <w:rsid w:val="00B31D99"/>
    <w:rsid w:val="00B372AA"/>
    <w:rsid w:val="00B40445"/>
    <w:rsid w:val="00B41888"/>
    <w:rsid w:val="00B45A52"/>
    <w:rsid w:val="00B46175"/>
    <w:rsid w:val="00B46E62"/>
    <w:rsid w:val="00B5330B"/>
    <w:rsid w:val="00B664C7"/>
    <w:rsid w:val="00B709C1"/>
    <w:rsid w:val="00B739F6"/>
    <w:rsid w:val="00B81A6C"/>
    <w:rsid w:val="00B83D6A"/>
    <w:rsid w:val="00B85DE5"/>
    <w:rsid w:val="00B90F73"/>
    <w:rsid w:val="00B9186D"/>
    <w:rsid w:val="00B93B59"/>
    <w:rsid w:val="00B9406A"/>
    <w:rsid w:val="00BA2280"/>
    <w:rsid w:val="00BA2A08"/>
    <w:rsid w:val="00BA3921"/>
    <w:rsid w:val="00BA56D2"/>
    <w:rsid w:val="00BA76E0"/>
    <w:rsid w:val="00BB2A25"/>
    <w:rsid w:val="00BB51E9"/>
    <w:rsid w:val="00BC0FDC"/>
    <w:rsid w:val="00BC3053"/>
    <w:rsid w:val="00BC35ED"/>
    <w:rsid w:val="00BC4D2E"/>
    <w:rsid w:val="00BC590C"/>
    <w:rsid w:val="00BD3E71"/>
    <w:rsid w:val="00BD48AC"/>
    <w:rsid w:val="00BD5F1A"/>
    <w:rsid w:val="00BD6434"/>
    <w:rsid w:val="00BD7D33"/>
    <w:rsid w:val="00BE1234"/>
    <w:rsid w:val="00BE1C5A"/>
    <w:rsid w:val="00BE2FA6"/>
    <w:rsid w:val="00BE333F"/>
    <w:rsid w:val="00BE7406"/>
    <w:rsid w:val="00BE7603"/>
    <w:rsid w:val="00BF213B"/>
    <w:rsid w:val="00BF3279"/>
    <w:rsid w:val="00BF3EFE"/>
    <w:rsid w:val="00BF74C7"/>
    <w:rsid w:val="00C015F1"/>
    <w:rsid w:val="00C01F33"/>
    <w:rsid w:val="00C02CC6"/>
    <w:rsid w:val="00C040F7"/>
    <w:rsid w:val="00C044AB"/>
    <w:rsid w:val="00C05706"/>
    <w:rsid w:val="00C07377"/>
    <w:rsid w:val="00C07665"/>
    <w:rsid w:val="00C10478"/>
    <w:rsid w:val="00C12107"/>
    <w:rsid w:val="00C14D4B"/>
    <w:rsid w:val="00C154BB"/>
    <w:rsid w:val="00C279B5"/>
    <w:rsid w:val="00C27C45"/>
    <w:rsid w:val="00C3719D"/>
    <w:rsid w:val="00C52AB0"/>
    <w:rsid w:val="00C5308F"/>
    <w:rsid w:val="00C54995"/>
    <w:rsid w:val="00C54D41"/>
    <w:rsid w:val="00C60783"/>
    <w:rsid w:val="00C64672"/>
    <w:rsid w:val="00C65D02"/>
    <w:rsid w:val="00C70697"/>
    <w:rsid w:val="00C72EF4"/>
    <w:rsid w:val="00C75D2F"/>
    <w:rsid w:val="00C767BE"/>
    <w:rsid w:val="00C76E3C"/>
    <w:rsid w:val="00C77BFD"/>
    <w:rsid w:val="00C81568"/>
    <w:rsid w:val="00C82C19"/>
    <w:rsid w:val="00C8423B"/>
    <w:rsid w:val="00C9027A"/>
    <w:rsid w:val="00C9068E"/>
    <w:rsid w:val="00C93C4B"/>
    <w:rsid w:val="00C944AB"/>
    <w:rsid w:val="00C95B40"/>
    <w:rsid w:val="00C97623"/>
    <w:rsid w:val="00CA0230"/>
    <w:rsid w:val="00CA1ED8"/>
    <w:rsid w:val="00CA3F6F"/>
    <w:rsid w:val="00CA444B"/>
    <w:rsid w:val="00CB1F63"/>
    <w:rsid w:val="00CB7170"/>
    <w:rsid w:val="00CC040E"/>
    <w:rsid w:val="00CC111F"/>
    <w:rsid w:val="00CC1A6B"/>
    <w:rsid w:val="00CC2011"/>
    <w:rsid w:val="00CC3EA0"/>
    <w:rsid w:val="00CC3F1F"/>
    <w:rsid w:val="00CC7B45"/>
    <w:rsid w:val="00CD1188"/>
    <w:rsid w:val="00CD2ED1"/>
    <w:rsid w:val="00CD337B"/>
    <w:rsid w:val="00CD5696"/>
    <w:rsid w:val="00CE133C"/>
    <w:rsid w:val="00CE41AD"/>
    <w:rsid w:val="00CE7561"/>
    <w:rsid w:val="00CF1354"/>
    <w:rsid w:val="00CF3B1F"/>
    <w:rsid w:val="00CF3BF6"/>
    <w:rsid w:val="00CF57DA"/>
    <w:rsid w:val="00CF625B"/>
    <w:rsid w:val="00CF687E"/>
    <w:rsid w:val="00D0349B"/>
    <w:rsid w:val="00D10249"/>
    <w:rsid w:val="00D106B4"/>
    <w:rsid w:val="00D115C3"/>
    <w:rsid w:val="00D11897"/>
    <w:rsid w:val="00D13135"/>
    <w:rsid w:val="00D13571"/>
    <w:rsid w:val="00D13E4E"/>
    <w:rsid w:val="00D239A7"/>
    <w:rsid w:val="00D23F47"/>
    <w:rsid w:val="00D36E71"/>
    <w:rsid w:val="00D3793B"/>
    <w:rsid w:val="00D37D87"/>
    <w:rsid w:val="00D40B33"/>
    <w:rsid w:val="00D4318F"/>
    <w:rsid w:val="00D438BF"/>
    <w:rsid w:val="00D440F8"/>
    <w:rsid w:val="00D47CC0"/>
    <w:rsid w:val="00D546FF"/>
    <w:rsid w:val="00D55AD5"/>
    <w:rsid w:val="00D576CA"/>
    <w:rsid w:val="00D61AF5"/>
    <w:rsid w:val="00D652B5"/>
    <w:rsid w:val="00D66155"/>
    <w:rsid w:val="00D708B0"/>
    <w:rsid w:val="00D70FCF"/>
    <w:rsid w:val="00D77B1D"/>
    <w:rsid w:val="00D8021F"/>
    <w:rsid w:val="00D80383"/>
    <w:rsid w:val="00D823C6"/>
    <w:rsid w:val="00D869E1"/>
    <w:rsid w:val="00D86CA3"/>
    <w:rsid w:val="00D871CE"/>
    <w:rsid w:val="00D9196D"/>
    <w:rsid w:val="00D92982"/>
    <w:rsid w:val="00D95C04"/>
    <w:rsid w:val="00DA305E"/>
    <w:rsid w:val="00DA5417"/>
    <w:rsid w:val="00DA56E8"/>
    <w:rsid w:val="00DB0009"/>
    <w:rsid w:val="00DB27F0"/>
    <w:rsid w:val="00DB377D"/>
    <w:rsid w:val="00DC2D36"/>
    <w:rsid w:val="00DC4220"/>
    <w:rsid w:val="00DC49B8"/>
    <w:rsid w:val="00DC53EF"/>
    <w:rsid w:val="00DC6A6D"/>
    <w:rsid w:val="00DD5DFE"/>
    <w:rsid w:val="00DE35AD"/>
    <w:rsid w:val="00DE5608"/>
    <w:rsid w:val="00DE58D0"/>
    <w:rsid w:val="00DE654F"/>
    <w:rsid w:val="00DE761A"/>
    <w:rsid w:val="00DF0B6E"/>
    <w:rsid w:val="00DF15E0"/>
    <w:rsid w:val="00DF189F"/>
    <w:rsid w:val="00DF36BF"/>
    <w:rsid w:val="00DF37A0"/>
    <w:rsid w:val="00E00F56"/>
    <w:rsid w:val="00E10F57"/>
    <w:rsid w:val="00E110E7"/>
    <w:rsid w:val="00E11B20"/>
    <w:rsid w:val="00E17FA2"/>
    <w:rsid w:val="00E22330"/>
    <w:rsid w:val="00E30B5A"/>
    <w:rsid w:val="00E3123D"/>
    <w:rsid w:val="00E31461"/>
    <w:rsid w:val="00E31D43"/>
    <w:rsid w:val="00E32608"/>
    <w:rsid w:val="00E32BD2"/>
    <w:rsid w:val="00E34188"/>
    <w:rsid w:val="00E34B6E"/>
    <w:rsid w:val="00E35559"/>
    <w:rsid w:val="00E3723A"/>
    <w:rsid w:val="00E37860"/>
    <w:rsid w:val="00E414E4"/>
    <w:rsid w:val="00E41EC2"/>
    <w:rsid w:val="00E446F1"/>
    <w:rsid w:val="00E46886"/>
    <w:rsid w:val="00E47AEF"/>
    <w:rsid w:val="00E526CF"/>
    <w:rsid w:val="00E53B75"/>
    <w:rsid w:val="00E54E3B"/>
    <w:rsid w:val="00E57565"/>
    <w:rsid w:val="00E61B60"/>
    <w:rsid w:val="00E620F6"/>
    <w:rsid w:val="00E63838"/>
    <w:rsid w:val="00E64434"/>
    <w:rsid w:val="00E64629"/>
    <w:rsid w:val="00E67C51"/>
    <w:rsid w:val="00E7287A"/>
    <w:rsid w:val="00E72EFC"/>
    <w:rsid w:val="00E734CA"/>
    <w:rsid w:val="00E73E05"/>
    <w:rsid w:val="00E758EC"/>
    <w:rsid w:val="00E8234C"/>
    <w:rsid w:val="00E83AA9"/>
    <w:rsid w:val="00E85928"/>
    <w:rsid w:val="00E8634B"/>
    <w:rsid w:val="00E87822"/>
    <w:rsid w:val="00E90395"/>
    <w:rsid w:val="00E90E49"/>
    <w:rsid w:val="00E917F9"/>
    <w:rsid w:val="00E9291C"/>
    <w:rsid w:val="00E93FFE"/>
    <w:rsid w:val="00E94F8A"/>
    <w:rsid w:val="00EA7157"/>
    <w:rsid w:val="00EA7A41"/>
    <w:rsid w:val="00EB048A"/>
    <w:rsid w:val="00EB077B"/>
    <w:rsid w:val="00EB0C85"/>
    <w:rsid w:val="00EB390A"/>
    <w:rsid w:val="00EB4EA2"/>
    <w:rsid w:val="00EB79C9"/>
    <w:rsid w:val="00EC27C6"/>
    <w:rsid w:val="00EC3CD9"/>
    <w:rsid w:val="00EC4207"/>
    <w:rsid w:val="00EC5653"/>
    <w:rsid w:val="00EC5C69"/>
    <w:rsid w:val="00EC6DA5"/>
    <w:rsid w:val="00EC71CE"/>
    <w:rsid w:val="00ED054C"/>
    <w:rsid w:val="00ED1006"/>
    <w:rsid w:val="00ED17EC"/>
    <w:rsid w:val="00EE104A"/>
    <w:rsid w:val="00EE3B7C"/>
    <w:rsid w:val="00EE4D9A"/>
    <w:rsid w:val="00EF18FE"/>
    <w:rsid w:val="00EF5787"/>
    <w:rsid w:val="00EF60D0"/>
    <w:rsid w:val="00F0528D"/>
    <w:rsid w:val="00F06C67"/>
    <w:rsid w:val="00F06DFD"/>
    <w:rsid w:val="00F071D1"/>
    <w:rsid w:val="00F07533"/>
    <w:rsid w:val="00F10629"/>
    <w:rsid w:val="00F136FF"/>
    <w:rsid w:val="00F15FA5"/>
    <w:rsid w:val="00F209B7"/>
    <w:rsid w:val="00F23510"/>
    <w:rsid w:val="00F2376F"/>
    <w:rsid w:val="00F243D8"/>
    <w:rsid w:val="00F30828"/>
    <w:rsid w:val="00F313D6"/>
    <w:rsid w:val="00F34E1A"/>
    <w:rsid w:val="00F35CBB"/>
    <w:rsid w:val="00F367A2"/>
    <w:rsid w:val="00F40E77"/>
    <w:rsid w:val="00F40F0C"/>
    <w:rsid w:val="00F42FF4"/>
    <w:rsid w:val="00F436FF"/>
    <w:rsid w:val="00F4766C"/>
    <w:rsid w:val="00F50595"/>
    <w:rsid w:val="00F507D1"/>
    <w:rsid w:val="00F519CE"/>
    <w:rsid w:val="00F51ADA"/>
    <w:rsid w:val="00F55F72"/>
    <w:rsid w:val="00F607C5"/>
    <w:rsid w:val="00F60DEA"/>
    <w:rsid w:val="00F6302A"/>
    <w:rsid w:val="00F64C2B"/>
    <w:rsid w:val="00F651BE"/>
    <w:rsid w:val="00F67F53"/>
    <w:rsid w:val="00F703BE"/>
    <w:rsid w:val="00F71F69"/>
    <w:rsid w:val="00F72B72"/>
    <w:rsid w:val="00F74BB9"/>
    <w:rsid w:val="00F75582"/>
    <w:rsid w:val="00F76EFA"/>
    <w:rsid w:val="00F8030B"/>
    <w:rsid w:val="00F804BE"/>
    <w:rsid w:val="00F817CE"/>
    <w:rsid w:val="00F8456C"/>
    <w:rsid w:val="00F84FE7"/>
    <w:rsid w:val="00F859D8"/>
    <w:rsid w:val="00F868F5"/>
    <w:rsid w:val="00F9056A"/>
    <w:rsid w:val="00F90BAB"/>
    <w:rsid w:val="00F90F8D"/>
    <w:rsid w:val="00F92782"/>
    <w:rsid w:val="00F93AA9"/>
    <w:rsid w:val="00F95EE3"/>
    <w:rsid w:val="00F96985"/>
    <w:rsid w:val="00F97838"/>
    <w:rsid w:val="00FA2BB3"/>
    <w:rsid w:val="00FB4C80"/>
    <w:rsid w:val="00FB528C"/>
    <w:rsid w:val="00FB52F6"/>
    <w:rsid w:val="00FB6A6A"/>
    <w:rsid w:val="00FC7429"/>
    <w:rsid w:val="00FD07F6"/>
    <w:rsid w:val="00FD1EC8"/>
    <w:rsid w:val="00FD286B"/>
    <w:rsid w:val="00FD47ED"/>
    <w:rsid w:val="00FD61E8"/>
    <w:rsid w:val="00FD74DB"/>
    <w:rsid w:val="00FD7660"/>
    <w:rsid w:val="00FE0655"/>
    <w:rsid w:val="00FE2365"/>
    <w:rsid w:val="00FE4C7B"/>
    <w:rsid w:val="00FE7336"/>
    <w:rsid w:val="00FE787C"/>
    <w:rsid w:val="00FE7B0C"/>
    <w:rsid w:val="00FF45A5"/>
    <w:rsid w:val="00FF50DA"/>
    <w:rsid w:val="00FF5C91"/>
    <w:rsid w:val="00FF6D7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EA3670"/>
  <w15:docId w15:val="{1DB7F541-B98E-4000-924C-4C973B1687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BB51E9"/>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9E35DB"/>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9E35DB"/>
    <w:pPr>
      <w:numPr>
        <w:ilvl w:val="2"/>
      </w:numPr>
      <w:spacing w:before="120"/>
      <w:outlineLvl w:val="2"/>
    </w:pPr>
    <w:rPr>
      <w:sz w:val="28"/>
      <w:szCs w:val="28"/>
    </w:rPr>
  </w:style>
  <w:style w:type="paragraph" w:styleId="Heading4">
    <w:name w:val="heading 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semiHidden/>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
    <w:uiPriority w:val="99"/>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960EC"/>
    <w:pPr>
      <w:keepLines/>
      <w:tabs>
        <w:tab w:val="center" w:pos="4536"/>
        <w:tab w:val="right" w:pos="9072"/>
      </w:tabs>
      <w:spacing w:after="180"/>
      <w:jc w:val="left"/>
    </w:pPr>
    <w:rPr>
      <w:noProof/>
      <w:lang w:eastAsia="en-US"/>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jc w:val="left"/>
    </w:pPr>
    <w:rPr>
      <w:color w:val="FF0000"/>
      <w:lang w:eastAsia="en-US"/>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link w:val="CommentTextChar"/>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link w:val="Heading1"/>
    <w:rsid w:val="00085B52"/>
    <w:rPr>
      <w:rFonts w:ascii="Arial" w:hAnsi="Arial" w:cs="Arial"/>
      <w:sz w:val="36"/>
      <w:szCs w:val="36"/>
      <w:lang w:val="en-GB" w:eastAsia="zh-CN" w:bidi="ar-SA"/>
    </w:rPr>
  </w:style>
  <w:style w:type="paragraph" w:customStyle="1" w:styleId="B1">
    <w:name w:val="B1"/>
    <w:basedOn w:val="List"/>
    <w:rsid w:val="009960EC"/>
    <w:pPr>
      <w:spacing w:after="180"/>
      <w:jc w:val="left"/>
    </w:pPr>
    <w:rPr>
      <w:lang w:eastAsia="en-US"/>
    </w:rPr>
  </w:style>
  <w:style w:type="paragraph" w:customStyle="1" w:styleId="B2">
    <w:name w:val="B2"/>
    <w:basedOn w:val="List2"/>
    <w:rsid w:val="009960EC"/>
    <w:pPr>
      <w:spacing w:after="180"/>
      <w:jc w:val="left"/>
    </w:pPr>
    <w:rPr>
      <w:lang w:eastAsia="en-US"/>
    </w:rPr>
  </w:style>
  <w:style w:type="paragraph" w:customStyle="1" w:styleId="B3">
    <w:name w:val="B3"/>
    <w:basedOn w:val="List3"/>
    <w:rsid w:val="009960EC"/>
    <w:pPr>
      <w:spacing w:after="180"/>
      <w:jc w:val="left"/>
    </w:pPr>
    <w:rPr>
      <w:lang w:eastAsia="en-US"/>
    </w:rPr>
  </w:style>
  <w:style w:type="paragraph" w:customStyle="1" w:styleId="B4">
    <w:name w:val="B4"/>
    <w:basedOn w:val="List4"/>
    <w:rsid w:val="009960EC"/>
    <w:pPr>
      <w:spacing w:after="180"/>
      <w:jc w:val="left"/>
    </w:pPr>
    <w:rPr>
      <w:lang w:eastAsia="en-US"/>
    </w:rPr>
  </w:style>
  <w:style w:type="paragraph" w:customStyle="1" w:styleId="Proposal">
    <w:name w:val="Proposal"/>
    <w:basedOn w:val="Normal"/>
    <w:rsid w:val="00707072"/>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B5">
    <w:name w:val="B5"/>
    <w:basedOn w:val="List5"/>
    <w:rsid w:val="009960EC"/>
    <w:pPr>
      <w:spacing w:after="180"/>
      <w:jc w:val="left"/>
    </w:pPr>
    <w:rPr>
      <w:lang w:eastAsia="en-US"/>
    </w:rPr>
  </w:style>
  <w:style w:type="paragraph" w:customStyle="1" w:styleId="EX">
    <w:name w:val="EX"/>
    <w:basedOn w:val="Normal"/>
    <w:rsid w:val="009960EC"/>
    <w:pPr>
      <w:keepLines/>
      <w:spacing w:after="180"/>
      <w:ind w:left="1702" w:hanging="1418"/>
      <w:jc w:val="left"/>
    </w:pPr>
    <w:rPr>
      <w:lang w:eastAsia="en-US"/>
    </w:r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jc w:val="left"/>
    </w:pPr>
    <w:rPr>
      <w:sz w:val="18"/>
      <w:lang w:eastAsia="en-US"/>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lang w:eastAsia="en-US"/>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960EC"/>
    <w:pPr>
      <w:framePr w:wrap="notBeside" w:y="16161"/>
    </w:pPr>
  </w:style>
  <w:style w:type="paragraph" w:customStyle="1" w:styleId="FP">
    <w:name w:val="FP"/>
    <w:basedOn w:val="Normal"/>
    <w:rsid w:val="009960EC"/>
    <w:pPr>
      <w:spacing w:after="0"/>
      <w:jc w:val="left"/>
    </w:pPr>
    <w:rPr>
      <w:lang w:eastAsia="en-US"/>
    </w:rPr>
  </w:style>
  <w:style w:type="paragraph" w:styleId="ListParagraph">
    <w:name w:val="List Paragraph"/>
    <w:basedOn w:val="Normal"/>
    <w:uiPriority w:val="34"/>
    <w:qFormat/>
    <w:rsid w:val="00703346"/>
    <w:pPr>
      <w:overflowPunct/>
      <w:autoSpaceDE/>
      <w:autoSpaceDN/>
      <w:adjustRightInd/>
      <w:spacing w:after="200" w:line="276" w:lineRule="auto"/>
      <w:ind w:left="720"/>
      <w:contextualSpacing/>
      <w:jc w:val="left"/>
      <w:textAlignment w:val="auto"/>
    </w:pPr>
    <w:rPr>
      <w:rFonts w:ascii="Calibri" w:eastAsia="Calibri" w:hAnsi="Calibri"/>
      <w:sz w:val="22"/>
      <w:szCs w:val="22"/>
      <w:lang w:val="sv-SE" w:eastAsia="en-US"/>
    </w:rPr>
  </w:style>
  <w:style w:type="paragraph" w:styleId="TableofFigures">
    <w:name w:val="table of figures"/>
    <w:basedOn w:val="Normal"/>
    <w:next w:val="Normal"/>
    <w:semiHidden/>
    <w:rsid w:val="00796231"/>
    <w:pPr>
      <w:ind w:left="1418" w:hanging="1418"/>
      <w:jc w:val="left"/>
    </w:pPr>
    <w:rPr>
      <w:b/>
    </w:rPr>
  </w:style>
  <w:style w:type="table" w:styleId="TableGrid">
    <w:name w:val="Table Grid"/>
    <w:basedOn w:val="TableNormal"/>
    <w:rsid w:val="00E41E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umlev1Char">
    <w:name w:val="enumlev1 Char"/>
    <w:link w:val="enumlev1"/>
    <w:uiPriority w:val="99"/>
    <w:locked/>
    <w:rsid w:val="00FF6D71"/>
    <w:rPr>
      <w:rFonts w:ascii="Times New Roman" w:hAnsi="Times New Roman"/>
      <w:sz w:val="24"/>
      <w:lang w:val="en-GB" w:eastAsia="en-US"/>
    </w:rPr>
  </w:style>
  <w:style w:type="paragraph" w:customStyle="1" w:styleId="enumlev1">
    <w:name w:val="enumlev1"/>
    <w:basedOn w:val="Normal"/>
    <w:link w:val="enumlev1Char"/>
    <w:uiPriority w:val="99"/>
    <w:rsid w:val="00FF6D71"/>
    <w:pPr>
      <w:tabs>
        <w:tab w:val="left" w:pos="1134"/>
        <w:tab w:val="left" w:pos="1871"/>
        <w:tab w:val="left" w:pos="2608"/>
        <w:tab w:val="left" w:pos="3345"/>
      </w:tabs>
      <w:spacing w:before="80" w:after="0"/>
      <w:ind w:left="1134" w:hanging="1134"/>
      <w:jc w:val="left"/>
      <w:textAlignment w:val="auto"/>
    </w:pPr>
    <w:rPr>
      <w:rFonts w:ascii="Times New Roman" w:hAnsi="Times New Roman"/>
      <w:sz w:val="24"/>
      <w:lang w:eastAsia="en-US"/>
    </w:rPr>
  </w:style>
  <w:style w:type="paragraph" w:customStyle="1" w:styleId="enumlev2">
    <w:name w:val="enumlev2"/>
    <w:basedOn w:val="enumlev1"/>
    <w:uiPriority w:val="99"/>
    <w:rsid w:val="00FF6D71"/>
    <w:pPr>
      <w:ind w:left="1871" w:hanging="737"/>
    </w:pPr>
  </w:style>
  <w:style w:type="character" w:customStyle="1" w:styleId="TabletextChar">
    <w:name w:val="Table_text Char"/>
    <w:link w:val="Tabletext"/>
    <w:locked/>
    <w:rsid w:val="00A16C26"/>
    <w:rPr>
      <w:rFonts w:ascii="Times New Roman" w:hAnsi="Times New Roman"/>
      <w:lang w:val="en-GB" w:eastAsia="en-US"/>
    </w:rPr>
  </w:style>
  <w:style w:type="paragraph" w:customStyle="1" w:styleId="Tabletext">
    <w:name w:val="Table_text"/>
    <w:basedOn w:val="Normal"/>
    <w:link w:val="TabletextChar"/>
    <w:rsid w:val="00A16C26"/>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left"/>
      <w:textAlignment w:val="auto"/>
    </w:pPr>
    <w:rPr>
      <w:rFonts w:ascii="Times New Roman" w:hAnsi="Times New Roman"/>
      <w:lang w:eastAsia="en-US"/>
    </w:rPr>
  </w:style>
  <w:style w:type="character" w:customStyle="1" w:styleId="TableheadChar">
    <w:name w:val="Table_head Char"/>
    <w:basedOn w:val="DefaultParagraphFont"/>
    <w:link w:val="Tablehead"/>
    <w:locked/>
    <w:rsid w:val="00A16C26"/>
    <w:rPr>
      <w:rFonts w:ascii="Times New Roman Bold" w:hAnsi="Times New Roman Bold" w:cs="Times New Roman Bold"/>
      <w:b/>
      <w:lang w:val="en-GB" w:eastAsia="en-US"/>
    </w:rPr>
  </w:style>
  <w:style w:type="paragraph" w:customStyle="1" w:styleId="Tablehead">
    <w:name w:val="Table_head"/>
    <w:basedOn w:val="Normal"/>
    <w:link w:val="TableheadChar"/>
    <w:rsid w:val="00A16C26"/>
    <w:pPr>
      <w:keepNext/>
      <w:tabs>
        <w:tab w:val="left" w:pos="1134"/>
        <w:tab w:val="left" w:pos="1871"/>
        <w:tab w:val="left" w:pos="2268"/>
      </w:tabs>
      <w:spacing w:before="80" w:after="80"/>
      <w:jc w:val="center"/>
      <w:textAlignment w:val="auto"/>
    </w:pPr>
    <w:rPr>
      <w:rFonts w:ascii="Times New Roman Bold" w:hAnsi="Times New Roman Bold" w:cs="Times New Roman Bold"/>
      <w:b/>
      <w:lang w:eastAsia="en-US"/>
    </w:rPr>
  </w:style>
  <w:style w:type="character" w:customStyle="1" w:styleId="TableNoChar">
    <w:name w:val="Table_No Char"/>
    <w:link w:val="TableNo"/>
    <w:locked/>
    <w:rsid w:val="00A16C26"/>
    <w:rPr>
      <w:rFonts w:ascii="Times New Roman" w:hAnsi="Times New Roman"/>
      <w:caps/>
      <w:lang w:val="en-GB" w:eastAsia="en-US"/>
    </w:rPr>
  </w:style>
  <w:style w:type="paragraph" w:customStyle="1" w:styleId="TableNo">
    <w:name w:val="Table_No"/>
    <w:basedOn w:val="Normal"/>
    <w:next w:val="Normal"/>
    <w:link w:val="TableNoChar"/>
    <w:rsid w:val="00A16C26"/>
    <w:pPr>
      <w:keepNext/>
      <w:tabs>
        <w:tab w:val="left" w:pos="1134"/>
        <w:tab w:val="left" w:pos="1871"/>
        <w:tab w:val="left" w:pos="2268"/>
      </w:tabs>
      <w:spacing w:before="560"/>
      <w:jc w:val="center"/>
      <w:textAlignment w:val="auto"/>
    </w:pPr>
    <w:rPr>
      <w:rFonts w:ascii="Times New Roman" w:hAnsi="Times New Roman"/>
      <w:caps/>
      <w:lang w:eastAsia="en-US"/>
    </w:rPr>
  </w:style>
  <w:style w:type="character" w:customStyle="1" w:styleId="TabletitleChar">
    <w:name w:val="Table_title Char"/>
    <w:link w:val="Tabletitle"/>
    <w:locked/>
    <w:rsid w:val="00A16C26"/>
    <w:rPr>
      <w:rFonts w:ascii="Times New Roman Bold" w:hAnsi="Times New Roman Bold"/>
      <w:b/>
      <w:lang w:val="en-GB" w:eastAsia="en-US"/>
    </w:rPr>
  </w:style>
  <w:style w:type="paragraph" w:customStyle="1" w:styleId="Tabletitle">
    <w:name w:val="Table_title"/>
    <w:basedOn w:val="Normal"/>
    <w:next w:val="Tabletext"/>
    <w:link w:val="TabletitleChar"/>
    <w:rsid w:val="00A16C26"/>
    <w:pPr>
      <w:keepNext/>
      <w:keepLines/>
      <w:tabs>
        <w:tab w:val="left" w:pos="1134"/>
        <w:tab w:val="left" w:pos="1871"/>
        <w:tab w:val="left" w:pos="2268"/>
      </w:tabs>
      <w:jc w:val="center"/>
      <w:textAlignment w:val="auto"/>
    </w:pPr>
    <w:rPr>
      <w:rFonts w:ascii="Times New Roman Bold" w:hAnsi="Times New Roman Bold"/>
      <w:b/>
      <w:lang w:eastAsia="en-US"/>
    </w:rPr>
  </w:style>
  <w:style w:type="paragraph" w:customStyle="1" w:styleId="Guidance">
    <w:name w:val="Guidance"/>
    <w:basedOn w:val="Normal"/>
    <w:rsid w:val="001E0FD3"/>
    <w:pPr>
      <w:overflowPunct/>
      <w:autoSpaceDE/>
      <w:autoSpaceDN/>
      <w:adjustRightInd/>
      <w:spacing w:after="180"/>
      <w:jc w:val="left"/>
      <w:textAlignment w:val="auto"/>
    </w:pPr>
    <w:rPr>
      <w:rFonts w:ascii="Times New Roman" w:eastAsia="MS Mincho" w:hAnsi="Times New Roman"/>
      <w:i/>
      <w:color w:val="0000FF"/>
      <w:lang w:eastAsia="en-US"/>
    </w:rPr>
  </w:style>
  <w:style w:type="character" w:customStyle="1" w:styleId="CommentTextChar">
    <w:name w:val="Comment Text Char"/>
    <w:basedOn w:val="DefaultParagraphFont"/>
    <w:link w:val="CommentText"/>
    <w:semiHidden/>
    <w:rsid w:val="00B15A7E"/>
    <w:rPr>
      <w:rFonts w:ascii="Arial" w:hAnsi="Arial"/>
      <w:lang w:val="en-GB" w:eastAsia="zh-CN"/>
    </w:rPr>
  </w:style>
  <w:style w:type="paragraph" w:customStyle="1" w:styleId="Text">
    <w:name w:val="Text"/>
    <w:rsid w:val="0009119F"/>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096628">
      <w:bodyDiv w:val="1"/>
      <w:marLeft w:val="0"/>
      <w:marRight w:val="0"/>
      <w:marTop w:val="0"/>
      <w:marBottom w:val="0"/>
      <w:divBdr>
        <w:top w:val="none" w:sz="0" w:space="0" w:color="auto"/>
        <w:left w:val="none" w:sz="0" w:space="0" w:color="auto"/>
        <w:bottom w:val="none" w:sz="0" w:space="0" w:color="auto"/>
        <w:right w:val="none" w:sz="0" w:space="0" w:color="auto"/>
      </w:divBdr>
    </w:div>
    <w:div w:id="113527599">
      <w:bodyDiv w:val="1"/>
      <w:marLeft w:val="0"/>
      <w:marRight w:val="0"/>
      <w:marTop w:val="0"/>
      <w:marBottom w:val="0"/>
      <w:divBdr>
        <w:top w:val="none" w:sz="0" w:space="0" w:color="auto"/>
        <w:left w:val="none" w:sz="0" w:space="0" w:color="auto"/>
        <w:bottom w:val="none" w:sz="0" w:space="0" w:color="auto"/>
        <w:right w:val="none" w:sz="0" w:space="0" w:color="auto"/>
      </w:divBdr>
    </w:div>
    <w:div w:id="599526713">
      <w:bodyDiv w:val="1"/>
      <w:marLeft w:val="0"/>
      <w:marRight w:val="0"/>
      <w:marTop w:val="0"/>
      <w:marBottom w:val="0"/>
      <w:divBdr>
        <w:top w:val="none" w:sz="0" w:space="0" w:color="auto"/>
        <w:left w:val="none" w:sz="0" w:space="0" w:color="auto"/>
        <w:bottom w:val="none" w:sz="0" w:space="0" w:color="auto"/>
        <w:right w:val="none" w:sz="0" w:space="0" w:color="auto"/>
      </w:divBdr>
    </w:div>
    <w:div w:id="671445901">
      <w:bodyDiv w:val="1"/>
      <w:marLeft w:val="0"/>
      <w:marRight w:val="0"/>
      <w:marTop w:val="0"/>
      <w:marBottom w:val="0"/>
      <w:divBdr>
        <w:top w:val="none" w:sz="0" w:space="0" w:color="auto"/>
        <w:left w:val="none" w:sz="0" w:space="0" w:color="auto"/>
        <w:bottom w:val="none" w:sz="0" w:space="0" w:color="auto"/>
        <w:right w:val="none" w:sz="0" w:space="0" w:color="auto"/>
      </w:divBdr>
    </w:div>
    <w:div w:id="677080880">
      <w:bodyDiv w:val="1"/>
      <w:marLeft w:val="0"/>
      <w:marRight w:val="0"/>
      <w:marTop w:val="0"/>
      <w:marBottom w:val="0"/>
      <w:divBdr>
        <w:top w:val="none" w:sz="0" w:space="0" w:color="auto"/>
        <w:left w:val="none" w:sz="0" w:space="0" w:color="auto"/>
        <w:bottom w:val="none" w:sz="0" w:space="0" w:color="auto"/>
        <w:right w:val="none" w:sz="0" w:space="0" w:color="auto"/>
      </w:divBdr>
    </w:div>
    <w:div w:id="782772021">
      <w:bodyDiv w:val="1"/>
      <w:marLeft w:val="0"/>
      <w:marRight w:val="0"/>
      <w:marTop w:val="0"/>
      <w:marBottom w:val="0"/>
      <w:divBdr>
        <w:top w:val="none" w:sz="0" w:space="0" w:color="auto"/>
        <w:left w:val="none" w:sz="0" w:space="0" w:color="auto"/>
        <w:bottom w:val="none" w:sz="0" w:space="0" w:color="auto"/>
        <w:right w:val="none" w:sz="0" w:space="0" w:color="auto"/>
      </w:divBdr>
      <w:divsChild>
        <w:div w:id="527648558">
          <w:marLeft w:val="835"/>
          <w:marRight w:val="0"/>
          <w:marTop w:val="96"/>
          <w:marBottom w:val="0"/>
          <w:divBdr>
            <w:top w:val="none" w:sz="0" w:space="0" w:color="auto"/>
            <w:left w:val="none" w:sz="0" w:space="0" w:color="auto"/>
            <w:bottom w:val="none" w:sz="0" w:space="0" w:color="auto"/>
            <w:right w:val="none" w:sz="0" w:space="0" w:color="auto"/>
          </w:divBdr>
        </w:div>
        <w:div w:id="61296813">
          <w:marLeft w:val="835"/>
          <w:marRight w:val="0"/>
          <w:marTop w:val="96"/>
          <w:marBottom w:val="0"/>
          <w:divBdr>
            <w:top w:val="none" w:sz="0" w:space="0" w:color="auto"/>
            <w:left w:val="none" w:sz="0" w:space="0" w:color="auto"/>
            <w:bottom w:val="none" w:sz="0" w:space="0" w:color="auto"/>
            <w:right w:val="none" w:sz="0" w:space="0" w:color="auto"/>
          </w:divBdr>
        </w:div>
        <w:div w:id="332530683">
          <w:marLeft w:val="835"/>
          <w:marRight w:val="0"/>
          <w:marTop w:val="96"/>
          <w:marBottom w:val="0"/>
          <w:divBdr>
            <w:top w:val="none" w:sz="0" w:space="0" w:color="auto"/>
            <w:left w:val="none" w:sz="0" w:space="0" w:color="auto"/>
            <w:bottom w:val="none" w:sz="0" w:space="0" w:color="auto"/>
            <w:right w:val="none" w:sz="0" w:space="0" w:color="auto"/>
          </w:divBdr>
        </w:div>
      </w:divsChild>
    </w:div>
    <w:div w:id="1216353230">
      <w:bodyDiv w:val="1"/>
      <w:marLeft w:val="0"/>
      <w:marRight w:val="0"/>
      <w:marTop w:val="0"/>
      <w:marBottom w:val="0"/>
      <w:divBdr>
        <w:top w:val="none" w:sz="0" w:space="0" w:color="auto"/>
        <w:left w:val="none" w:sz="0" w:space="0" w:color="auto"/>
        <w:bottom w:val="none" w:sz="0" w:space="0" w:color="auto"/>
        <w:right w:val="none" w:sz="0" w:space="0" w:color="auto"/>
      </w:divBdr>
    </w:div>
    <w:div w:id="1667905192">
      <w:bodyDiv w:val="1"/>
      <w:marLeft w:val="0"/>
      <w:marRight w:val="0"/>
      <w:marTop w:val="0"/>
      <w:marBottom w:val="0"/>
      <w:divBdr>
        <w:top w:val="none" w:sz="0" w:space="0" w:color="auto"/>
        <w:left w:val="none" w:sz="0" w:space="0" w:color="auto"/>
        <w:bottom w:val="none" w:sz="0" w:space="0" w:color="auto"/>
        <w:right w:val="none" w:sz="0" w:space="0" w:color="auto"/>
      </w:divBdr>
    </w:div>
    <w:div w:id="1901090471">
      <w:bodyDiv w:val="1"/>
      <w:marLeft w:val="0"/>
      <w:marRight w:val="0"/>
      <w:marTop w:val="0"/>
      <w:marBottom w:val="0"/>
      <w:divBdr>
        <w:top w:val="none" w:sz="0" w:space="0" w:color="auto"/>
        <w:left w:val="none" w:sz="0" w:space="0" w:color="auto"/>
        <w:bottom w:val="none" w:sz="0" w:space="0" w:color="auto"/>
        <w:right w:val="none" w:sz="0" w:space="0" w:color="auto"/>
      </w:divBdr>
    </w:div>
    <w:div w:id="2064715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farg\Desktop\Ry-xxxxxx%20General%20aspects%20for%20NR%20BS-PA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850A5C-40F8-44CC-9AC4-9F648B3CD3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General aspects for NR BS-PA2</Template>
  <TotalTime>0</TotalTime>
  <Pages>8</Pages>
  <Words>3155</Words>
  <Characters>16725</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19841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Farshid Ghasemzadeh</dc:creator>
  <cp:keywords>3GPP; Ericsson; TDoc</cp:keywords>
  <cp:lastModifiedBy>Imadur Rahman</cp:lastModifiedBy>
  <cp:revision>2</cp:revision>
  <cp:lastPrinted>2008-01-31T07:09:00Z</cp:lastPrinted>
  <dcterms:created xsi:type="dcterms:W3CDTF">2017-02-17T13:21:00Z</dcterms:created>
  <dcterms:modified xsi:type="dcterms:W3CDTF">2017-02-17T13:21:00Z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_AdHocReviewCycleID">
    <vt:i4>-461373392</vt:i4>
  </property>
  <property fmtid="{D5CDD505-2E9C-101B-9397-08002B2CF9AE}" pid="4" name="_NewReviewCycle">
    <vt:lpwstr/>
  </property>
  <property fmtid="{D5CDD505-2E9C-101B-9397-08002B2CF9AE}" pid="5" name="_EmailSubject">
    <vt:lpwstr>Combined TP: mmWave issues</vt:lpwstr>
  </property>
  <property fmtid="{D5CDD505-2E9C-101B-9397-08002B2CF9AE}" pid="6" name="_AuthorEmail">
    <vt:lpwstr>rhormis@qti.qualcomm.com</vt:lpwstr>
  </property>
  <property fmtid="{D5CDD505-2E9C-101B-9397-08002B2CF9AE}" pid="7" name="_AuthorEmailDisplayName">
    <vt:lpwstr>Hormis, Raju</vt:lpwstr>
  </property>
  <property fmtid="{D5CDD505-2E9C-101B-9397-08002B2CF9AE}" pid="8" name="_ReviewingToolsShownOnce">
    <vt:lpwstr/>
  </property>
</Properties>
</file>